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CC36D"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w:t>
      </w:r>
      <w:r w:rsidR="002E4D8B">
        <w:rPr>
          <w:b/>
          <w:noProof/>
          <w:sz w:val="24"/>
        </w:rPr>
        <w:t>5</w:t>
      </w:r>
      <w:r w:rsidRPr="00513F87">
        <w:rPr>
          <w:b/>
          <w:noProof/>
          <w:sz w:val="24"/>
        </w:rPr>
        <w:tab/>
      </w:r>
      <w:r w:rsidR="002B63BD" w:rsidRPr="002B63BD">
        <w:rPr>
          <w:b/>
          <w:noProof/>
          <w:sz w:val="24"/>
        </w:rPr>
        <w:t>R1-2312751</w:t>
      </w:r>
    </w:p>
    <w:p w14:paraId="7CB45193" w14:textId="7E71AB30" w:rsidR="001E41F3" w:rsidRDefault="00446888" w:rsidP="00513F87">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2025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472541A1" w:rsidR="00320028" w:rsidRPr="00410371" w:rsidRDefault="002B63BD" w:rsidP="002B63BD">
            <w:pPr>
              <w:pStyle w:val="CRCoverPage"/>
              <w:spacing w:after="0"/>
              <w:jc w:val="right"/>
              <w:rPr>
                <w:noProof/>
              </w:rPr>
            </w:pPr>
            <w:r w:rsidRPr="002B63BD">
              <w:rPr>
                <w:b/>
                <w:noProof/>
                <w:sz w:val="28"/>
              </w:rPr>
              <w:t>0119</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B81BE" w:rsidR="001E41F3" w:rsidRDefault="006231E0">
            <w:pPr>
              <w:pStyle w:val="CRCoverPage"/>
              <w:spacing w:after="0"/>
              <w:ind w:left="100"/>
              <w:rPr>
                <w:noProof/>
              </w:rPr>
            </w:pPr>
            <w:r>
              <w:t>Corrections to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D5846" w:rsidR="001E41F3" w:rsidRDefault="00EB5A1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DF05C" w:rsidR="001E41F3" w:rsidRDefault="003A414D">
            <w:pPr>
              <w:pStyle w:val="CRCoverPage"/>
              <w:spacing w:after="0"/>
              <w:ind w:left="100"/>
              <w:rPr>
                <w:noProof/>
              </w:rPr>
            </w:pPr>
            <w:r w:rsidRPr="003A414D">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13C1B" w:rsidR="001E41F3" w:rsidRDefault="00354495">
            <w:pPr>
              <w:pStyle w:val="CRCoverPage"/>
              <w:spacing w:after="0"/>
              <w:ind w:left="100"/>
              <w:rPr>
                <w:noProof/>
              </w:rPr>
            </w:pPr>
            <w:r>
              <w:t>2023-</w:t>
            </w:r>
            <w:r w:rsidR="00446888">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92DAF" w14:textId="4975D109" w:rsidR="00A93271" w:rsidRDefault="00A93271" w:rsidP="007E6873">
            <w:pPr>
              <w:pStyle w:val="CRCoverPage"/>
              <w:numPr>
                <w:ilvl w:val="0"/>
                <w:numId w:val="51"/>
              </w:numPr>
              <w:spacing w:after="0"/>
              <w:rPr>
                <w:noProof/>
              </w:rPr>
            </w:pPr>
            <w:r>
              <w:rPr>
                <w:noProof/>
              </w:rPr>
              <w:t>SRS hopping is not captured properly.</w:t>
            </w:r>
          </w:p>
          <w:p w14:paraId="38383603" w14:textId="77777777" w:rsidR="001E41F3" w:rsidRDefault="00854FBC" w:rsidP="007E6873">
            <w:pPr>
              <w:pStyle w:val="CRCoverPage"/>
              <w:numPr>
                <w:ilvl w:val="0"/>
                <w:numId w:val="51"/>
              </w:numPr>
              <w:spacing w:after="0"/>
              <w:rPr>
                <w:noProof/>
              </w:rPr>
            </w:pPr>
            <w:r>
              <w:rPr>
                <w:noProof/>
              </w:rPr>
              <w:t xml:space="preserve">Incorrect description of </w:t>
            </w:r>
            <w:r w:rsidR="00DF23B5">
              <w:rPr>
                <w:noProof/>
              </w:rPr>
              <w:t xml:space="preserve">sidelink </w:t>
            </w:r>
            <w:r>
              <w:rPr>
                <w:noProof/>
              </w:rPr>
              <w:t>guard symbols</w:t>
            </w:r>
            <w:r w:rsidR="006654B1">
              <w:rPr>
                <w:noProof/>
              </w:rPr>
              <w:t>.</w:t>
            </w:r>
          </w:p>
          <w:p w14:paraId="6FD7BB2C" w14:textId="77777777" w:rsidR="00792062" w:rsidRDefault="00514220" w:rsidP="007E6873">
            <w:pPr>
              <w:pStyle w:val="CRCoverPage"/>
              <w:numPr>
                <w:ilvl w:val="0"/>
                <w:numId w:val="51"/>
              </w:numPr>
              <w:spacing w:after="0"/>
              <w:rPr>
                <w:noProof/>
              </w:rPr>
            </w:pPr>
            <w:r>
              <w:rPr>
                <w:noProof/>
              </w:rPr>
              <w:t xml:space="preserve">The purpose for amplitude scaling of </w:t>
            </w:r>
            <w:r w:rsidR="00E274A4">
              <w:rPr>
                <w:noProof/>
              </w:rPr>
              <w:t>SL PRS is missing.</w:t>
            </w:r>
          </w:p>
          <w:p w14:paraId="708AA7DE" w14:textId="0E51CC9D" w:rsidR="00FC6690" w:rsidRDefault="00FC6690" w:rsidP="007E6873">
            <w:pPr>
              <w:pStyle w:val="CRCoverPage"/>
              <w:numPr>
                <w:ilvl w:val="0"/>
                <w:numId w:val="51"/>
              </w:numPr>
              <w:spacing w:after="0"/>
              <w:rPr>
                <w:noProof/>
              </w:rPr>
            </w:pPr>
            <w:r w:rsidRPr="00FC6690">
              <w:rPr>
                <w:noProof/>
              </w:rPr>
              <w:t>Correct the descriptions for relationship between SL PRS and PSSCH in a slot of a shared SL PRS resource pool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91076" w14:textId="026AEC97" w:rsidR="00A93271" w:rsidRDefault="00A93271" w:rsidP="0022534B">
            <w:pPr>
              <w:pStyle w:val="CRCoverPage"/>
              <w:numPr>
                <w:ilvl w:val="0"/>
                <w:numId w:val="53"/>
              </w:numPr>
              <w:spacing w:after="0"/>
              <w:rPr>
                <w:noProof/>
              </w:rPr>
            </w:pPr>
            <w:r>
              <w:rPr>
                <w:noProof/>
              </w:rPr>
              <w:t>Inclusion of SRS hopping in the appropriate equations.</w:t>
            </w:r>
          </w:p>
          <w:p w14:paraId="3AE14621" w14:textId="77777777" w:rsidR="001E41F3" w:rsidRDefault="00DF650E" w:rsidP="0022534B">
            <w:pPr>
              <w:pStyle w:val="CRCoverPage"/>
              <w:numPr>
                <w:ilvl w:val="0"/>
                <w:numId w:val="53"/>
              </w:numPr>
              <w:spacing w:after="0"/>
              <w:rPr>
                <w:noProof/>
              </w:rPr>
            </w:pPr>
            <w:r>
              <w:rPr>
                <w:noProof/>
              </w:rPr>
              <w:t>Clarify that in a slot of a shared resource pool, guard symbol may follow the last symbol of PSSCH, PSFCH or SL PRS. Clarify that in a dedicated SL PRS resource pool, the last symbol configured for sidelink serves as a guard symbol.</w:t>
            </w:r>
          </w:p>
          <w:p w14:paraId="2F921C0E" w14:textId="77777777" w:rsidR="00E274A4" w:rsidRDefault="005C6BC5" w:rsidP="0022534B">
            <w:pPr>
              <w:pStyle w:val="CRCoverPage"/>
              <w:numPr>
                <w:ilvl w:val="0"/>
                <w:numId w:val="53"/>
              </w:numPr>
              <w:spacing w:after="0"/>
              <w:rPr>
                <w:noProof/>
              </w:rPr>
            </w:pPr>
            <w:r w:rsidRPr="005C6BC5">
              <w:rPr>
                <w:noProof/>
              </w:rPr>
              <w:t>Clarify that the purpose of applying the amplitude scaling factor for SL PRS is to conform to the transmit power level for the SL PRS transmission as described in TS 38.213.</w:t>
            </w:r>
          </w:p>
          <w:p w14:paraId="31C656EC" w14:textId="73FB7CDB" w:rsidR="00FC6690" w:rsidRDefault="00DD5696" w:rsidP="0022534B">
            <w:pPr>
              <w:pStyle w:val="CRCoverPage"/>
              <w:numPr>
                <w:ilvl w:val="0"/>
                <w:numId w:val="53"/>
              </w:numPr>
              <w:spacing w:after="0"/>
              <w:rPr>
                <w:noProof/>
              </w:rPr>
            </w:pPr>
            <w:r w:rsidRPr="00DD5696">
              <w:rPr>
                <w:noProof/>
              </w:rPr>
              <w:t>For mapping of PSSCH to resource blocks, capture that the REs in symbols used for SL PRS are not considered</w:t>
            </w:r>
            <w:r w:rsidR="00117188">
              <w:rPr>
                <w:noProof/>
              </w:rPr>
              <w:t xml:space="preserve"> (R1-</w:t>
            </w:r>
            <w:r w:rsidR="00072299">
              <w:rPr>
                <w:noProof/>
              </w:rPr>
              <w:t>2312295)</w:t>
            </w:r>
            <w:r w:rsidRPr="00DD56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71B8B" w14:textId="47F2039D" w:rsidR="00A93271" w:rsidRDefault="00A93271" w:rsidP="0022534B">
            <w:pPr>
              <w:pStyle w:val="CRCoverPage"/>
              <w:numPr>
                <w:ilvl w:val="0"/>
                <w:numId w:val="54"/>
              </w:numPr>
              <w:spacing w:after="0"/>
              <w:rPr>
                <w:noProof/>
              </w:rPr>
            </w:pPr>
            <w:r>
              <w:rPr>
                <w:noProof/>
              </w:rPr>
              <w:t>SRS hopping not working properly.</w:t>
            </w:r>
          </w:p>
          <w:p w14:paraId="4F08EF2C" w14:textId="77777777" w:rsidR="001E41F3" w:rsidRDefault="00BE7C7C" w:rsidP="0022534B">
            <w:pPr>
              <w:pStyle w:val="CRCoverPage"/>
              <w:numPr>
                <w:ilvl w:val="0"/>
                <w:numId w:val="54"/>
              </w:numPr>
              <w:spacing w:after="0"/>
              <w:rPr>
                <w:noProof/>
              </w:rPr>
            </w:pPr>
            <w:r w:rsidRPr="00BE7C7C">
              <w:rPr>
                <w:noProof/>
              </w:rPr>
              <w:t>Incorrect description of location(s) of guard symbols in shared and dedicated SL PRS resource pools.</w:t>
            </w:r>
          </w:p>
          <w:p w14:paraId="5454FA6D" w14:textId="77777777" w:rsidR="005C6BC5" w:rsidRDefault="00E53ED3" w:rsidP="0022534B">
            <w:pPr>
              <w:pStyle w:val="CRCoverPage"/>
              <w:numPr>
                <w:ilvl w:val="0"/>
                <w:numId w:val="54"/>
              </w:numPr>
              <w:spacing w:after="0"/>
              <w:rPr>
                <w:noProof/>
              </w:rPr>
            </w:pPr>
            <w:r w:rsidRPr="00E53ED3">
              <w:rPr>
                <w:noProof/>
              </w:rPr>
              <w:t>Incomplete specifications in terms of defining how a UE is to determine the amplitude scaling factor for SL PRS transmission.</w:t>
            </w:r>
          </w:p>
          <w:p w14:paraId="5C4BEB44" w14:textId="7A33F967" w:rsidR="00117188" w:rsidRDefault="00117188" w:rsidP="00117188">
            <w:pPr>
              <w:pStyle w:val="CRCoverPage"/>
              <w:numPr>
                <w:ilvl w:val="0"/>
                <w:numId w:val="54"/>
              </w:numPr>
              <w:spacing w:after="0"/>
              <w:rPr>
                <w:noProof/>
              </w:rPr>
            </w:pPr>
            <w:r>
              <w:rPr>
                <w:noProof/>
              </w:rPr>
              <w:t>TDM-based multiplexing between SL PRS and PSSCH in a slot of a shared SL PRS resource pool not captured. Potential misunderstanding regarding the interpretation of l_d for PSSCH DM-RS pattern determination in TS 38.211.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F53" w:rsidR="001E41F3" w:rsidRDefault="00D67005">
            <w:pPr>
              <w:pStyle w:val="CRCoverPage"/>
              <w:spacing w:after="0"/>
              <w:ind w:left="100"/>
              <w:rPr>
                <w:noProof/>
              </w:rPr>
            </w:pPr>
            <w:r>
              <w:rPr>
                <w:noProof/>
              </w:rPr>
              <w:t xml:space="preserve">3.2, </w:t>
            </w:r>
            <w:r w:rsidR="003F4F7C">
              <w:rPr>
                <w:noProof/>
              </w:rPr>
              <w:t xml:space="preserve">6.4.1.4.1, </w:t>
            </w:r>
            <w:r w:rsidR="00B9634C">
              <w:rPr>
                <w:noProof/>
              </w:rPr>
              <w:t xml:space="preserve">6.4.1.4.2, </w:t>
            </w:r>
            <w:r w:rsidR="00274535">
              <w:rPr>
                <w:noProof/>
              </w:rPr>
              <w:t xml:space="preserve">6.4.1.4.3, 6.4.1.4.4, </w:t>
            </w:r>
            <w:r w:rsidR="00416D94">
              <w:rPr>
                <w:noProof/>
              </w:rPr>
              <w:t xml:space="preserve">8.3.1.5, </w:t>
            </w:r>
            <w:r w:rsidR="008C5AA2">
              <w:rPr>
                <w:noProof/>
              </w:rPr>
              <w:t xml:space="preserve">8.4.1.1.2, </w:t>
            </w:r>
            <w:r w:rsidR="006277A8">
              <w:rPr>
                <w:noProof/>
              </w:rPr>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AB8F14" w:rsidR="001E41F3" w:rsidRDefault="00627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CE5CE" w:rsidR="001E41F3" w:rsidRDefault="006277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8ED45" w:rsidR="001E41F3" w:rsidRDefault="006277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21877" w14:textId="77777777" w:rsidR="002B5626" w:rsidRPr="00235394" w:rsidRDefault="002B5626" w:rsidP="002B5626">
      <w:pPr>
        <w:pStyle w:val="Heading2"/>
      </w:pPr>
      <w:bookmarkStart w:id="1" w:name="_Toc19796373"/>
      <w:bookmarkStart w:id="2" w:name="_Toc26459599"/>
      <w:bookmarkStart w:id="3" w:name="_Toc29230243"/>
      <w:bookmarkStart w:id="4" w:name="_Toc36026502"/>
      <w:bookmarkStart w:id="5" w:name="_Toc45107341"/>
      <w:bookmarkStart w:id="6" w:name="_Toc51774010"/>
      <w:bookmarkStart w:id="7" w:name="_Toc146794931"/>
      <w:bookmarkStart w:id="8" w:name="_Toc19796472"/>
      <w:bookmarkStart w:id="9" w:name="_Toc26459698"/>
      <w:bookmarkStart w:id="10" w:name="_Toc29230348"/>
      <w:bookmarkStart w:id="11" w:name="_Toc36026607"/>
      <w:bookmarkStart w:id="12" w:name="_Toc45107446"/>
      <w:bookmarkStart w:id="13" w:name="_Toc51774115"/>
      <w:bookmarkStart w:id="14" w:name="_Toc146795038"/>
      <w:bookmarkStart w:id="15" w:name="_Toc19796473"/>
      <w:bookmarkStart w:id="16" w:name="_Toc26459699"/>
      <w:bookmarkStart w:id="17" w:name="_Toc29230349"/>
      <w:bookmarkStart w:id="18" w:name="_Toc36026608"/>
      <w:bookmarkStart w:id="19" w:name="_Toc45107447"/>
      <w:bookmarkStart w:id="20" w:name="_Toc51774116"/>
      <w:bookmarkStart w:id="21" w:name="_Toc146795039"/>
      <w:bookmarkStart w:id="22" w:name="_Toc19796474"/>
      <w:bookmarkStart w:id="23" w:name="_Toc26459700"/>
      <w:bookmarkStart w:id="24" w:name="_Toc29230350"/>
      <w:bookmarkStart w:id="25" w:name="_Toc36026609"/>
      <w:bookmarkStart w:id="26" w:name="_Toc45107448"/>
      <w:bookmarkStart w:id="27" w:name="_Toc51774117"/>
      <w:bookmarkStart w:id="28" w:name="_Toc146795040"/>
      <w:r w:rsidRPr="00235394">
        <w:lastRenderedPageBreak/>
        <w:t>3.2</w:t>
      </w:r>
      <w:r w:rsidRPr="00235394">
        <w:tab/>
        <w:t>Symbols</w:t>
      </w:r>
      <w:bookmarkEnd w:id="1"/>
      <w:bookmarkEnd w:id="2"/>
      <w:bookmarkEnd w:id="3"/>
      <w:bookmarkEnd w:id="4"/>
      <w:bookmarkEnd w:id="5"/>
      <w:bookmarkEnd w:id="6"/>
      <w:bookmarkEnd w:id="7"/>
    </w:p>
    <w:p w14:paraId="44216FC3" w14:textId="77777777" w:rsidR="002B5626" w:rsidRDefault="002B5626" w:rsidP="002B5626">
      <w:r w:rsidRPr="00C12953">
        <w:t>For the purposes of the present document, the following symbols apply:</w:t>
      </w:r>
    </w:p>
    <w:p w14:paraId="51C96035" w14:textId="77777777" w:rsidR="002B5626" w:rsidRPr="00C12953" w:rsidRDefault="002B5626" w:rsidP="002B5626">
      <w:pPr>
        <w:pStyle w:val="EW"/>
      </w:pPr>
      <w:r w:rsidRPr="00244553">
        <w:rPr>
          <w:position w:val="-14"/>
        </w:rPr>
        <w:object w:dxaOrig="680" w:dyaOrig="340" w14:anchorId="199F4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13" o:title=""/>
          </v:shape>
          <o:OLEObject Type="Embed" ProgID="Equation.3" ShapeID="_x0000_i1025" DrawAspect="Content" ObjectID="_1763231164" r:id="rId14"/>
        </w:object>
      </w:r>
      <w:r>
        <w:tab/>
        <w:t xml:space="preserve">Resource element with frequency-domain index </w:t>
      </w:r>
      <w:r w:rsidRPr="00DF5D39">
        <w:rPr>
          <w:position w:val="-6"/>
        </w:rPr>
        <w:object w:dxaOrig="180" w:dyaOrig="260" w14:anchorId="0D85DCE1">
          <v:shape id="_x0000_i1026" type="#_x0000_t75" style="width:9.75pt;height:13.5pt" o:ole="">
            <v:imagedata r:id="rId15" o:title=""/>
          </v:shape>
          <o:OLEObject Type="Embed" ProgID="Equation.3" ShapeID="_x0000_i1026" DrawAspect="Content" ObjectID="_1763231165" r:id="rId16"/>
        </w:object>
      </w:r>
      <w:r>
        <w:t xml:space="preserve"> and time-domain index </w:t>
      </w:r>
      <w:r w:rsidRPr="00DF5D39">
        <w:rPr>
          <w:position w:val="-6"/>
        </w:rPr>
        <w:object w:dxaOrig="139" w:dyaOrig="260" w14:anchorId="6377667F">
          <v:shape id="_x0000_i1027" type="#_x0000_t75" style="width:5.25pt;height:13.5pt" o:ole="">
            <v:imagedata r:id="rId17" o:title=""/>
          </v:shape>
          <o:OLEObject Type="Embed" ProgID="Equation.3" ShapeID="_x0000_i1027" DrawAspect="Content" ObjectID="_1763231166" r:id="rId18"/>
        </w:object>
      </w:r>
      <w:r>
        <w:t xml:space="preserve"> for antenna port </w:t>
      </w:r>
      <w:bookmarkStart w:id="29" w:name="_Hlk530176406"/>
      <m:oMath>
        <m:r>
          <w:rPr>
            <w:rFonts w:ascii="Cambria Math" w:hAnsi="Cambria Math"/>
          </w:rPr>
          <m:t>p</m:t>
        </m:r>
      </m:oMath>
      <w:bookmarkEnd w:id="29"/>
      <w:r>
        <w:t xml:space="preserve"> and subcarrier spacing configuration </w:t>
      </w:r>
      <m:oMath>
        <m:r>
          <w:rPr>
            <w:rFonts w:ascii="Cambria Math" w:eastAsia="Batang" w:hAnsi="Cambria Math"/>
          </w:rPr>
          <m:t>μ</m:t>
        </m:r>
      </m:oMath>
      <w:r>
        <w:rPr>
          <w:rFonts w:eastAsia="Batang"/>
        </w:rPr>
        <w:t>; see clause 4.4.3</w:t>
      </w:r>
    </w:p>
    <w:p w14:paraId="357CBF53" w14:textId="77777777" w:rsidR="002B5626" w:rsidRDefault="002B5626" w:rsidP="002B5626">
      <w:pPr>
        <w:pStyle w:val="EW"/>
        <w:rPr>
          <w:rFonts w:eastAsia="Batang"/>
        </w:rPr>
      </w:pPr>
      <w:r w:rsidRPr="004B73E9">
        <w:rPr>
          <w:position w:val="-14"/>
        </w:rPr>
        <w:object w:dxaOrig="540" w:dyaOrig="380" w14:anchorId="76A41044">
          <v:shape id="_x0000_i1028" type="#_x0000_t75" style="width:27.75pt;height:18pt" o:ole="">
            <v:imagedata r:id="rId19" o:title=""/>
          </v:shape>
          <o:OLEObject Type="Embed" ProgID="Equation.3" ShapeID="_x0000_i1028" DrawAspect="Content" ObjectID="_1763231167" r:id="rId20"/>
        </w:object>
      </w:r>
      <w:r>
        <w:tab/>
        <w:t xml:space="preserve">Value of resource element </w:t>
      </w:r>
      <w:r w:rsidRPr="00DF5D39">
        <w:rPr>
          <w:position w:val="-10"/>
        </w:rPr>
        <w:object w:dxaOrig="460" w:dyaOrig="300" w14:anchorId="0F1103C2">
          <v:shape id="_x0000_i1029" type="#_x0000_t75" style="width:22.5pt;height:15pt" o:ole="">
            <v:imagedata r:id="rId21" o:title=""/>
          </v:shape>
          <o:OLEObject Type="Embed" ProgID="Equation.3" ShapeID="_x0000_i1029" DrawAspect="Content" ObjectID="_1763231168" r:id="rId22"/>
        </w:object>
      </w:r>
      <w:r>
        <w:t xml:space="preserve"> for antenna port</w:t>
      </w:r>
      <m:oMath>
        <m:r>
          <w:rPr>
            <w:rFonts w:ascii="Cambria Math" w:hAnsi="Cambria Math"/>
          </w:rPr>
          <m:t xml:space="preserve"> p</m:t>
        </m:r>
      </m:oMath>
      <w:r>
        <w:t xml:space="preserve"> and subcarrier spacing configuration </w:t>
      </w:r>
      <m:oMath>
        <m:r>
          <w:rPr>
            <w:rFonts w:ascii="Cambria Math" w:eastAsia="Batang" w:hAnsi="Cambria Math"/>
          </w:rPr>
          <m:t>μ</m:t>
        </m:r>
      </m:oMath>
      <w:r>
        <w:rPr>
          <w:rFonts w:eastAsia="Batang"/>
        </w:rPr>
        <w:t>; see clause 4.4.3</w:t>
      </w:r>
    </w:p>
    <w:p w14:paraId="0DC4A67A" w14:textId="77777777" w:rsidR="002B5626" w:rsidRPr="009E002F" w:rsidRDefault="002B5626" w:rsidP="002B5626">
      <w:pPr>
        <w:pStyle w:val="EW"/>
      </w:pPr>
      <w:r w:rsidRPr="006F5571">
        <w:rPr>
          <w:position w:val="-10"/>
        </w:rPr>
        <w:object w:dxaOrig="220" w:dyaOrig="279" w14:anchorId="1AC9D11E">
          <v:shape id="_x0000_i1030" type="#_x0000_t75" style="width:12.75pt;height:14.25pt" o:ole="">
            <v:imagedata r:id="rId23" o:title=""/>
          </v:shape>
          <o:OLEObject Type="Embed" ProgID="Equation.DSMT4" ShapeID="_x0000_i1030" DrawAspect="Content" ObjectID="_1763231169" r:id="rId24"/>
        </w:object>
      </w:r>
      <w:r>
        <w:tab/>
        <w:t>Amplitude scaling for a physical channel/signal</w:t>
      </w:r>
    </w:p>
    <w:p w14:paraId="4C334932" w14:textId="77777777" w:rsidR="002B5626" w:rsidRDefault="002B5626" w:rsidP="002B5626">
      <w:pPr>
        <w:pStyle w:val="EW"/>
      </w:pPr>
      <w:r w:rsidRPr="00D65976">
        <w:rPr>
          <w:position w:val="-10"/>
        </w:rPr>
        <w:object w:dxaOrig="420" w:dyaOrig="300" w14:anchorId="4B6822BF">
          <v:shape id="_x0000_i1031" type="#_x0000_t75" style="width:21pt;height:15pt" o:ole="">
            <v:imagedata r:id="rId25" o:title=""/>
          </v:shape>
          <o:OLEObject Type="Embed" ProgID="Equation.3" ShapeID="_x0000_i1031" DrawAspect="Content" ObjectID="_1763231170" r:id="rId26"/>
        </w:object>
      </w:r>
      <w:r>
        <w:tab/>
        <w:t>PN sequence; see clause 5.2.1</w:t>
      </w:r>
    </w:p>
    <w:p w14:paraId="668BE9D0" w14:textId="77777777" w:rsidR="002B5626" w:rsidRDefault="002B5626" w:rsidP="002B5626">
      <w:pPr>
        <w:pStyle w:val="EW"/>
        <w:rPr>
          <w:rFonts w:eastAsia="Batang"/>
        </w:rPr>
      </w:pPr>
      <w:r w:rsidRPr="00DC5129">
        <w:rPr>
          <w:rFonts w:eastAsia="Batang"/>
          <w:position w:val="-10"/>
        </w:rPr>
        <w:object w:dxaOrig="300" w:dyaOrig="300" w14:anchorId="7509D1B9">
          <v:shape id="_x0000_i1032" type="#_x0000_t75" style="width:15pt;height:15pt" o:ole="">
            <v:imagedata r:id="rId27" o:title=""/>
          </v:shape>
          <o:OLEObject Type="Embed" ProgID="Equation.DSMT4" ShapeID="_x0000_i1032" DrawAspect="Content" ObjectID="_1763231171" r:id="rId28"/>
        </w:object>
      </w:r>
      <w:r>
        <w:rPr>
          <w:rFonts w:eastAsia="Batang"/>
        </w:rPr>
        <w:tab/>
        <w:t>Subcarrier spacing</w:t>
      </w:r>
    </w:p>
    <w:p w14:paraId="2095CAEC" w14:textId="77777777" w:rsidR="002B5626" w:rsidRDefault="002B5626" w:rsidP="002B5626">
      <w:pPr>
        <w:pStyle w:val="EW"/>
      </w:pPr>
      <w:r w:rsidRPr="00BF375D">
        <w:rPr>
          <w:position w:val="-10"/>
        </w:rPr>
        <w:object w:dxaOrig="480" w:dyaOrig="300" w14:anchorId="14BFAC55">
          <v:shape id="_x0000_i1033" type="#_x0000_t75" style="width:24.75pt;height:15pt" o:ole="">
            <v:imagedata r:id="rId29" o:title=""/>
          </v:shape>
          <o:OLEObject Type="Embed" ProgID="Equation.3" ShapeID="_x0000_i1033" DrawAspect="Content" ObjectID="_1763231172" r:id="rId30"/>
        </w:object>
      </w:r>
      <w:r>
        <w:tab/>
        <w:t>Subcarrier spacing for random-access preambles</w:t>
      </w:r>
    </w:p>
    <w:p w14:paraId="2D968AF7" w14:textId="77777777" w:rsidR="002B5626" w:rsidRDefault="002B5626" w:rsidP="002B5626">
      <w:pPr>
        <w:pStyle w:val="EW"/>
      </w:pPr>
      <m:oMath>
        <m:r>
          <w:rPr>
            <w:rFonts w:ascii="Cambria Math" w:hAnsi="Cambria Math"/>
          </w:rPr>
          <m:t>κ</m:t>
        </m:r>
      </m:oMath>
      <w:r>
        <w:tab/>
        <w:t xml:space="preserve">The ratio between </w:t>
      </w:r>
      <w:r w:rsidRPr="00C12953">
        <w:rPr>
          <w:position w:val="-10"/>
        </w:rPr>
        <w:object w:dxaOrig="220" w:dyaOrig="300" w14:anchorId="1842F1C1">
          <v:shape id="_x0000_i1034" type="#_x0000_t75" style="width:12.75pt;height:15pt" o:ole="">
            <v:imagedata r:id="rId31" o:title=""/>
          </v:shape>
          <o:OLEObject Type="Embed" ProgID="Equation.3" ShapeID="_x0000_i1034" DrawAspect="Content" ObjectID="_1763231173" r:id="rId32"/>
        </w:object>
      </w:r>
      <w:r>
        <w:t xml:space="preserve"> and </w:t>
      </w:r>
      <w:r w:rsidRPr="00C12953">
        <w:rPr>
          <w:position w:val="-10"/>
        </w:rPr>
        <w:object w:dxaOrig="220" w:dyaOrig="300" w14:anchorId="5B41276B">
          <v:shape id="_x0000_i1035" type="#_x0000_t75" style="width:12.75pt;height:15pt" o:ole="">
            <v:imagedata r:id="rId33" o:title=""/>
          </v:shape>
          <o:OLEObject Type="Embed" ProgID="Equation.DSMT4" ShapeID="_x0000_i1035" DrawAspect="Content" ObjectID="_1763231174" r:id="rId34"/>
        </w:object>
      </w:r>
      <w:r>
        <w:t>; see clause 4.1</w:t>
      </w:r>
    </w:p>
    <w:p w14:paraId="035DE74C" w14:textId="77777777" w:rsidR="002B5626" w:rsidRDefault="002B5626" w:rsidP="002B5626">
      <w:pPr>
        <w:pStyle w:val="EW"/>
        <w:rPr>
          <w:rFonts w:eastAsia="Batang"/>
        </w:rPr>
      </w:pPr>
      <w:r w:rsidRPr="00F438BF">
        <w:rPr>
          <w:rFonts w:eastAsia="Batang"/>
          <w:position w:val="-6"/>
        </w:rPr>
        <w:object w:dxaOrig="180" w:dyaOrig="260" w14:anchorId="6D921773">
          <v:shape id="_x0000_i1036" type="#_x0000_t75" style="width:9.75pt;height:13.5pt" o:ole="">
            <v:imagedata r:id="rId35" o:title=""/>
          </v:shape>
          <o:OLEObject Type="Embed" ProgID="Equation.DSMT4" ShapeID="_x0000_i1036" DrawAspect="Content" ObjectID="_1763231175" r:id="rId36"/>
        </w:object>
      </w:r>
      <w:r>
        <w:rPr>
          <w:rFonts w:eastAsia="Batang"/>
        </w:rPr>
        <w:tab/>
        <w:t>Subcarrier index relative to a reference</w:t>
      </w:r>
    </w:p>
    <w:p w14:paraId="447EFF9D" w14:textId="77777777" w:rsidR="002B5626" w:rsidRDefault="002B5626" w:rsidP="002B5626">
      <w:pPr>
        <w:pStyle w:val="EW"/>
      </w:pPr>
      <w:r w:rsidRPr="00F438BF">
        <w:rPr>
          <w:rFonts w:eastAsia="Batang"/>
          <w:position w:val="-6"/>
        </w:rPr>
        <w:object w:dxaOrig="139" w:dyaOrig="260" w14:anchorId="189A7FFB">
          <v:shape id="_x0000_i1037" type="#_x0000_t75" style="width:5.25pt;height:13.5pt" o:ole="">
            <v:imagedata r:id="rId37" o:title=""/>
          </v:shape>
          <o:OLEObject Type="Embed" ProgID="Equation.DSMT4" ShapeID="_x0000_i1037" DrawAspect="Content" ObjectID="_1763231176" r:id="rId38"/>
        </w:object>
      </w:r>
      <w:r>
        <w:rPr>
          <w:rFonts w:eastAsia="Batang"/>
        </w:rPr>
        <w:tab/>
        <w:t>OFDM symbol index relative to a reference</w:t>
      </w:r>
    </w:p>
    <w:p w14:paraId="5720FBEE" w14:textId="77777777" w:rsidR="002B5626" w:rsidRDefault="002B5626" w:rsidP="002B5626">
      <w:pPr>
        <w:pStyle w:val="EW"/>
        <w:rPr>
          <w:rFonts w:eastAsia="Batang"/>
        </w:rPr>
      </w:pPr>
      <m:oMath>
        <m:r>
          <w:rPr>
            <w:rFonts w:ascii="Cambria Math" w:eastAsia="Batang" w:hAnsi="Cambria Math"/>
          </w:rPr>
          <m:t>μ</m:t>
        </m:r>
      </m:oMath>
      <w:r>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276DC7C2" w14:textId="77777777" w:rsidR="002B5626" w:rsidRDefault="00EB5A1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2B5626">
        <w:tab/>
        <w:t xml:space="preserve">Number of coded bits to transmit on a physical channel [for codeword </w:t>
      </w:r>
      <m:oMath>
        <m:r>
          <w:rPr>
            <w:rFonts w:ascii="Cambria Math" w:hAnsi="Cambria Math"/>
          </w:rPr>
          <m:t>q</m:t>
        </m:r>
      </m:oMath>
      <w:r w:rsidR="002B5626">
        <w:t>]</w:t>
      </w:r>
    </w:p>
    <w:p w14:paraId="39951F57" w14:textId="77777777" w:rsidR="002B5626" w:rsidRDefault="00EB5A1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2B5626">
        <w:tab/>
        <w:t xml:space="preserve">Number of modulation symbols to transmit on a physical channel [for codeword </w:t>
      </w:r>
      <m:oMath>
        <m:r>
          <w:rPr>
            <w:rFonts w:ascii="Cambria Math" w:hAnsi="Cambria Math"/>
          </w:rPr>
          <m:t>q</m:t>
        </m:r>
      </m:oMath>
      <w:r w:rsidR="002B5626">
        <w:t>]</w:t>
      </w:r>
    </w:p>
    <w:p w14:paraId="28E0197C" w14:textId="77777777" w:rsidR="002B5626" w:rsidRDefault="00EB5A1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2B5626">
        <w:tab/>
        <w:t>Number of modulation symbols to transmit per layer for a physical channel</w:t>
      </w:r>
    </w:p>
    <w:p w14:paraId="383E6B76" w14:textId="77777777" w:rsidR="002B5626" w:rsidRDefault="00EB5A1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2B5626" w:rsidRPr="00C12953">
        <w:tab/>
        <w:t xml:space="preserve">Scheduled bandwidth for uplink transmission, expressed as a number of subcarriers </w:t>
      </w:r>
    </w:p>
    <w:p w14:paraId="4DAD574C" w14:textId="77777777" w:rsidR="002B5626" w:rsidRDefault="00EB5A1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2B5626">
        <w:tab/>
      </w:r>
      <w:r w:rsidR="002B5626" w:rsidRPr="00C12953">
        <w:t xml:space="preserve">Scheduled bandwidth for uplink transmission, expressed as a number of </w:t>
      </w:r>
      <w:r w:rsidR="002B5626">
        <w:t>resource blocks</w:t>
      </w:r>
    </w:p>
    <w:p w14:paraId="0DFAD8C0" w14:textId="77777777" w:rsidR="002B5626" w:rsidRPr="0095565C" w:rsidRDefault="00EB5A1D" w:rsidP="002B5626">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2B5626">
        <w:tab/>
        <w:t>Number of modulation symbols to transmit per antenna port for a physical channel</w:t>
      </w:r>
    </w:p>
    <w:p w14:paraId="6B5A04EE" w14:textId="77777777" w:rsidR="002B5626" w:rsidRDefault="002B5626" w:rsidP="002B5626">
      <w:pPr>
        <w:pStyle w:val="EW"/>
      </w:pPr>
      <w:r w:rsidRPr="00D36EA8">
        <w:rPr>
          <w:position w:val="-6"/>
        </w:rPr>
        <w:object w:dxaOrig="180" w:dyaOrig="200" w14:anchorId="7A2C748E">
          <v:shape id="_x0000_i1038" type="#_x0000_t75" style="width:9.75pt;height:10.5pt" o:ole="">
            <v:imagedata r:id="rId39" o:title=""/>
          </v:shape>
          <o:OLEObject Type="Embed" ProgID="Equation.3" ShapeID="_x0000_i1038" DrawAspect="Content" ObjectID="_1763231177" r:id="rId40"/>
        </w:object>
      </w:r>
      <w:r>
        <w:tab/>
        <w:t>Number of transmission layers</w:t>
      </w:r>
    </w:p>
    <w:p w14:paraId="777C0DBA" w14:textId="77777777" w:rsidR="002B5626" w:rsidRPr="008E0B67"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2B5626">
        <w:tab/>
        <w:t xml:space="preserve">Size of bandwidth part </w:t>
      </w:r>
      <w:r w:rsidR="002B5626" w:rsidRPr="00F66497">
        <w:rPr>
          <w:position w:val="-6"/>
        </w:rPr>
        <w:object w:dxaOrig="139" w:dyaOrig="240" w14:anchorId="16806A84">
          <v:shape id="_x0000_i1039" type="#_x0000_t75" style="width:5.25pt;height:13.5pt" o:ole="">
            <v:imagedata r:id="rId41" o:title=""/>
          </v:shape>
          <o:OLEObject Type="Embed" ProgID="Equation.3" ShapeID="_x0000_i1039" DrawAspect="Content" ObjectID="_1763231178" r:id="rId42"/>
        </w:object>
      </w:r>
      <w:r w:rsidR="002B5626">
        <w:t>; see clause 4.4.4.4</w:t>
      </w:r>
    </w:p>
    <w:p w14:paraId="6D278EBB" w14:textId="77777777" w:rsidR="002B5626" w:rsidRPr="008E0B67"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2B5626">
        <w:tab/>
        <w:t xml:space="preserve">Start of bandwidth part </w:t>
      </w:r>
      <w:r w:rsidR="002B5626" w:rsidRPr="00F66497">
        <w:rPr>
          <w:position w:val="-6"/>
        </w:rPr>
        <w:object w:dxaOrig="139" w:dyaOrig="240" w14:anchorId="57831867">
          <v:shape id="_x0000_i1040" type="#_x0000_t75" style="width:5.25pt;height:13.5pt" o:ole="">
            <v:imagedata r:id="rId41" o:title=""/>
          </v:shape>
          <o:OLEObject Type="Embed" ProgID="Equation.3" ShapeID="_x0000_i1040" DrawAspect="Content" ObjectID="_1763231179" r:id="rId43"/>
        </w:object>
      </w:r>
      <w:r w:rsidR="002B5626">
        <w:t>; see clause 4.4.4.4</w:t>
      </w:r>
    </w:p>
    <w:p w14:paraId="219B8702"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2B5626">
        <w:tab/>
        <w:t xml:space="preserve">Cyclic prefix length; </w:t>
      </w:r>
      <w:r w:rsidR="002B5626">
        <w:rPr>
          <w:rFonts w:eastAsia="Batang"/>
        </w:rPr>
        <w:t>see clause 5.3.1</w:t>
      </w:r>
    </w:p>
    <w:p w14:paraId="669720EE"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2B5626">
        <w:tab/>
        <w:t>The size of the resource grid; see clauses 4.4.2 and 5.3</w:t>
      </w:r>
    </w:p>
    <w:p w14:paraId="4ED7360F"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2B5626">
        <w:tab/>
        <w:t>The start of the resource grid; see clause 4.4.2</w:t>
      </w:r>
    </w:p>
    <w:p w14:paraId="3141B0FF"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2B5626">
        <w:tab/>
        <w:t>The number of PT-RS groups; see clause 6.3.1.4</w:t>
      </w:r>
    </w:p>
    <w:p w14:paraId="402FEE6B"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5626">
        <w:tab/>
        <w:t>Physical layer cell identity; see clause 7.4.2.1</w:t>
      </w:r>
    </w:p>
    <w:p w14:paraId="09DA592A"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2B5626">
        <w:tab/>
        <w:t xml:space="preserve">Physical-layer </w:t>
      </w:r>
      <w:proofErr w:type="spellStart"/>
      <w:r w:rsidR="002B5626">
        <w:t>sidelink</w:t>
      </w:r>
      <w:proofErr w:type="spellEnd"/>
      <w:r w:rsidR="002B5626">
        <w:t xml:space="preserve"> identity; see clause 8.4.2.1</w:t>
      </w:r>
    </w:p>
    <w:p w14:paraId="189B4F04"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2B5626">
        <w:tab/>
        <w:t>Frequency-domain size of a control resource set; see clause 7.3.2.2</w:t>
      </w:r>
    </w:p>
    <w:p w14:paraId="19330D1E"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2B5626">
        <w:tab/>
        <w:t>Number of resource-element groups in a CORESET; see clause 7.3.2.2</w:t>
      </w:r>
    </w:p>
    <w:p w14:paraId="568B085F"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2B5626">
        <w:tab/>
        <w:t>Number of samples per PT-RS group; see clause 6.3.1.4</w:t>
      </w:r>
    </w:p>
    <w:p w14:paraId="2ECD0180"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2B5626">
        <w:tab/>
        <w:t>Number of subcarriers per resource block, see clause 4.4.4.1</w:t>
      </w:r>
    </w:p>
    <w:p w14:paraId="09BF4EF0"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2B5626">
        <w:tab/>
        <w:t xml:space="preserve">Number of slots per subframe for subcarrier spacing configuration </w:t>
      </w:r>
      <m:oMath>
        <m:r>
          <w:rPr>
            <w:rFonts w:ascii="Cambria Math" w:eastAsia="Batang" w:hAnsi="Cambria Math"/>
          </w:rPr>
          <m:t>μ</m:t>
        </m:r>
      </m:oMath>
      <w:r w:rsidR="002B5626">
        <w:rPr>
          <w:rFonts w:eastAsia="Batang"/>
        </w:rPr>
        <w:t>, see clause 4.3.2</w:t>
      </w:r>
    </w:p>
    <w:p w14:paraId="0B4412F3"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2B5626">
        <w:rPr>
          <w:position w:val="-14"/>
        </w:rPr>
        <w:tab/>
      </w:r>
      <w:r w:rsidR="002B5626">
        <w:t xml:space="preserve">Number of slots per frame for subcarrier spacing configuration </w:t>
      </w:r>
      <m:oMath>
        <m:r>
          <w:rPr>
            <w:rFonts w:ascii="Cambria Math" w:eastAsia="Batang" w:hAnsi="Cambria Math"/>
          </w:rPr>
          <m:t>μ</m:t>
        </m:r>
      </m:oMath>
      <w:r w:rsidR="002B5626">
        <w:rPr>
          <w:rFonts w:eastAsia="Batang"/>
        </w:rPr>
        <w:t>, see clause 4.3.2</w:t>
      </w:r>
    </w:p>
    <w:p w14:paraId="4D97ABE0"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2B5626">
        <w:tab/>
        <w:t>Time duration of a control resource set; see clause 7.3.2.2</w:t>
      </w:r>
    </w:p>
    <w:p w14:paraId="4EA981AC"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2B5626">
        <w:tab/>
        <w:t>Length of the PUCCH transmission in OFDM symbols; see clause 6.3.2.1</w:t>
      </w:r>
    </w:p>
    <w:p w14:paraId="57E08065"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2B5626">
        <w:tab/>
        <w:t xml:space="preserve">Number of OFDM symbols per subframe for subcarrier spacing configuration </w:t>
      </w:r>
      <m:oMath>
        <m:r>
          <w:rPr>
            <w:rFonts w:ascii="Cambria Math" w:eastAsia="Batang" w:hAnsi="Cambria Math"/>
          </w:rPr>
          <m:t>μ</m:t>
        </m:r>
      </m:oMath>
      <w:r w:rsidR="002B5626">
        <w:rPr>
          <w:rFonts w:eastAsia="Batang"/>
        </w:rPr>
        <w:t>; see clause 4.3.1</w:t>
      </w:r>
    </w:p>
    <w:p w14:paraId="5AAA8585" w14:textId="77777777" w:rsidR="002B5626"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2B5626">
        <w:tab/>
        <w:t>Number of symbols per slot</w:t>
      </w:r>
    </w:p>
    <w:p w14:paraId="5AD12F8F" w14:textId="77777777" w:rsidR="002B5626" w:rsidRDefault="00EB5A1D" w:rsidP="002B562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2B5626">
        <w:tab/>
        <w:t>Timing advance between downlink and uplink; see clause 4.3.1</w:t>
      </w:r>
    </w:p>
    <w:p w14:paraId="261A5E89" w14:textId="77777777" w:rsidR="002B5626" w:rsidRDefault="00EB5A1D" w:rsidP="002B562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2B5626">
        <w:tab/>
        <w:t>A fixed offset used to calculate the timing advance; see clause 4.3.1</w:t>
      </w:r>
    </w:p>
    <w:p w14:paraId="5CA98296" w14:textId="77777777" w:rsidR="002B5626" w:rsidRPr="00CF464E" w:rsidRDefault="00EB5A1D" w:rsidP="002B5626">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2B5626">
        <w:tab/>
        <w:t>Network-controlled timing correction; see clause 4.3.1</w:t>
      </w:r>
    </w:p>
    <w:p w14:paraId="6E03A602" w14:textId="77777777" w:rsidR="002B5626" w:rsidRPr="00F03BFA" w:rsidRDefault="00EB5A1D" w:rsidP="002B5626">
      <w:pPr>
        <w:pStyle w:val="EW"/>
        <w:rPr>
          <w:lang w:val="en-US"/>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2B5626" w:rsidRPr="00CF464E">
        <w:rPr>
          <w:lang w:val="en-US"/>
        </w:rPr>
        <w:tab/>
        <w:t>UE-derived timing correction</w:t>
      </w:r>
      <w:r w:rsidR="002B5626">
        <w:rPr>
          <w:lang w:val="en-US"/>
        </w:rPr>
        <w:t>; see clause 4.3.1</w:t>
      </w:r>
    </w:p>
    <w:p w14:paraId="1D047BB0" w14:textId="77777777" w:rsidR="002B5626" w:rsidRDefault="00EB5A1D" w:rsidP="002B562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2B5626" w:rsidRPr="006A4BC7">
        <w:tab/>
        <w:t>Minimum time from reception to transmission for a half-duplex UE; see clause 4.3.2</w:t>
      </w:r>
    </w:p>
    <w:p w14:paraId="5009C436" w14:textId="77777777" w:rsidR="002B5626" w:rsidRPr="00921F13" w:rsidRDefault="00EB5A1D" w:rsidP="002B5626">
      <w:pPr>
        <w:pStyle w:val="EW"/>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2B5626">
        <w:rPr>
          <w:rFonts w:eastAsia="Batang"/>
          <w:lang w:val="en-US"/>
        </w:rPr>
        <w:tab/>
      </w:r>
      <w:r w:rsidR="002B5626" w:rsidRPr="0019164C">
        <w:rPr>
          <w:rFonts w:eastAsia="Batang"/>
          <w:lang w:val="en-US"/>
        </w:rPr>
        <w:t>System frame number (SFN)</w:t>
      </w:r>
    </w:p>
    <w:p w14:paraId="21B92B14" w14:textId="77777777" w:rsidR="002B5626" w:rsidRDefault="00EB5A1D" w:rsidP="002B5626">
      <w:pPr>
        <w:pStyle w:val="EW"/>
        <w:rPr>
          <w:ins w:id="30" w:author="Stefan Parkvall" w:date="2023-11-22T09:48:00Z"/>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2B5626">
        <w:tab/>
        <w:t xml:space="preserve">Common resource block number for subcarrier spacing configuration </w:t>
      </w:r>
      <m:oMath>
        <m:r>
          <w:rPr>
            <w:rFonts w:ascii="Cambria Math" w:eastAsia="Batang" w:hAnsi="Cambria Math"/>
          </w:rPr>
          <m:t>μ</m:t>
        </m:r>
      </m:oMath>
      <w:r w:rsidR="002B5626">
        <w:rPr>
          <w:rFonts w:eastAsia="Batang"/>
        </w:rPr>
        <w:t>, see clause 4.4.4.3</w:t>
      </w:r>
    </w:p>
    <w:p w14:paraId="3F03AE36" w14:textId="487646EC" w:rsidR="002B5626" w:rsidRPr="0071363D" w:rsidRDefault="00EB5A1D" w:rsidP="002B5626">
      <w:pPr>
        <w:pStyle w:val="EW"/>
        <w:rPr>
          <w:rFonts w:eastAsia="Batang"/>
          <w:lang w:val="en-US"/>
        </w:rPr>
      </w:pPr>
      <m:oMath>
        <m:sSub>
          <m:sSubPr>
            <m:ctrlPr>
              <w:ins w:id="31" w:author="Stefan Parkvall" w:date="2023-11-22T09:49:00Z">
                <w:rPr>
                  <w:rFonts w:ascii="Cambria Math" w:hAnsi="Cambria Math"/>
                  <w:i/>
                </w:rPr>
              </w:ins>
            </m:ctrlPr>
          </m:sSubPr>
          <m:e>
            <m:r>
              <w:ins w:id="32" w:author="Stefan Parkvall" w:date="2023-11-22T09:49:00Z">
                <w:rPr>
                  <w:rFonts w:ascii="Cambria Math" w:hAnsi="Cambria Math"/>
                </w:rPr>
                <m:t>n</m:t>
              </w:ins>
            </m:r>
          </m:e>
          <m:sub>
            <m:r>
              <w:ins w:id="33" w:author="Stefan Parkvall" w:date="2023-11-22T09:49:00Z">
                <m:rPr>
                  <m:nor/>
                </m:rPr>
                <w:rPr>
                  <w:rFonts w:ascii="Cambria Math" w:hAnsi="Cambria Math"/>
                  <w:lang w:val="en-US"/>
                </w:rPr>
                <m:t>HFN</m:t>
              </w:ins>
            </m:r>
          </m:sub>
        </m:sSub>
      </m:oMath>
      <w:r w:rsidR="00711234" w:rsidRPr="0071363D">
        <w:rPr>
          <w:rFonts w:eastAsia="Batang"/>
          <w:lang w:val="en-US"/>
        </w:rPr>
        <w:t xml:space="preserve"> </w:t>
      </w:r>
      <w:ins w:id="34" w:author="Stefan Parkvall" w:date="2023-11-22T09:49:00Z">
        <w:r w:rsidR="00711234" w:rsidRPr="0071363D">
          <w:rPr>
            <w:rFonts w:eastAsia="Batang"/>
            <w:lang w:val="en-US"/>
          </w:rPr>
          <w:tab/>
          <w:t>Hyper-frame number</w:t>
        </w:r>
      </w:ins>
    </w:p>
    <w:p w14:paraId="57B6617A" w14:textId="77777777" w:rsidR="002B5626" w:rsidRDefault="00EB5A1D" w:rsidP="002B5626">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2B5626">
        <w:tab/>
        <w:t>Physical resource block number; see clause 4.4.4.4</w:t>
      </w:r>
    </w:p>
    <w:p w14:paraId="0AC65C8A" w14:textId="77777777" w:rsidR="002B5626" w:rsidRPr="00FE0A7F" w:rsidRDefault="00EB5A1D" w:rsidP="002B5626">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2B5626">
        <w:tab/>
        <w:t>Radio network temporary identifier</w:t>
      </w:r>
    </w:p>
    <w:p w14:paraId="76D8DE17"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2B5626">
        <w:tab/>
        <w:t xml:space="preserve">Slot number within a subframe for subcarrier spacing configuration </w:t>
      </w:r>
      <m:oMath>
        <m:r>
          <w:rPr>
            <w:rFonts w:ascii="Cambria Math" w:eastAsia="Batang" w:hAnsi="Cambria Math"/>
          </w:rPr>
          <m:t>μ</m:t>
        </m:r>
      </m:oMath>
      <w:r w:rsidR="002B5626">
        <w:rPr>
          <w:rFonts w:eastAsia="Batang"/>
        </w:rPr>
        <w:t>; see clause 4.3.2</w:t>
      </w:r>
    </w:p>
    <w:p w14:paraId="78CD0EE4" w14:textId="77777777" w:rsidR="002B5626" w:rsidRDefault="00EB5A1D" w:rsidP="002B5626">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2B5626">
        <w:tab/>
        <w:t xml:space="preserve">Slot number within a frame for subcarrier spacing configuration </w:t>
      </w:r>
      <m:oMath>
        <m:r>
          <w:rPr>
            <w:rFonts w:ascii="Cambria Math" w:eastAsia="Batang" w:hAnsi="Cambria Math"/>
          </w:rPr>
          <m:t>μ</m:t>
        </m:r>
      </m:oMath>
      <w:r w:rsidR="002B5626">
        <w:rPr>
          <w:rFonts w:eastAsia="Batang"/>
        </w:rPr>
        <w:t>; see clause 4.3.2</w:t>
      </w:r>
    </w:p>
    <w:p w14:paraId="6DC12874" w14:textId="77777777" w:rsidR="002B5626" w:rsidRDefault="002B5626" w:rsidP="002B5626">
      <w:pPr>
        <w:pStyle w:val="EW"/>
      </w:pPr>
      <m:oMath>
        <m:r>
          <w:rPr>
            <w:rFonts w:ascii="Cambria Math" w:eastAsia="Batang" w:hAnsi="Cambria Math"/>
          </w:rPr>
          <m:t>p</m:t>
        </m:r>
      </m:oMath>
      <w:r>
        <w:tab/>
        <w:t>Antenna port number</w:t>
      </w:r>
    </w:p>
    <w:p w14:paraId="2639CC13" w14:textId="77777777" w:rsidR="002B5626" w:rsidRDefault="002B5626" w:rsidP="002B5626">
      <w:pPr>
        <w:pStyle w:val="EW"/>
      </w:pPr>
      <w:r w:rsidRPr="00C12953">
        <w:rPr>
          <w:position w:val="-10"/>
        </w:rPr>
        <w:object w:dxaOrig="300" w:dyaOrig="300" w14:anchorId="5B4C0813">
          <v:shape id="_x0000_i1041" type="#_x0000_t75" style="width:17.25pt;height:14.25pt" o:ole="">
            <v:imagedata r:id="rId44" o:title=""/>
          </v:shape>
          <o:OLEObject Type="Embed" ProgID="Equation.DSMT4" ShapeID="_x0000_i1041" DrawAspect="Content" ObjectID="_1763231180" r:id="rId45"/>
        </w:object>
      </w:r>
      <w:r>
        <w:tab/>
        <w:t>Modulation order</w:t>
      </w:r>
    </w:p>
    <w:p w14:paraId="1256B7F7" w14:textId="77777777" w:rsidR="002B5626" w:rsidRDefault="002B5626" w:rsidP="002B5626">
      <w:pPr>
        <w:pStyle w:val="EW"/>
      </w:pPr>
      <w:r w:rsidRPr="009E002F">
        <w:rPr>
          <w:position w:val="-10"/>
        </w:rPr>
        <w:object w:dxaOrig="220" w:dyaOrig="240" w14:anchorId="0EDEA6E2">
          <v:shape id="_x0000_i1042" type="#_x0000_t75" style="width:12.75pt;height:12.75pt" o:ole="">
            <v:imagedata r:id="rId46" o:title=""/>
          </v:shape>
          <o:OLEObject Type="Embed" ProgID="Equation.DSMT4" ShapeID="_x0000_i1042" DrawAspect="Content" ObjectID="_1763231181" r:id="rId47"/>
        </w:object>
      </w:r>
      <w:r>
        <w:tab/>
        <w:t>Number of antenna ports</w:t>
      </w:r>
    </w:p>
    <w:p w14:paraId="23DC4803" w14:textId="77777777" w:rsidR="002B5626" w:rsidRDefault="00EB5A1D" w:rsidP="002B5626">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2B5626">
        <w:tab/>
        <w:t>Low-PAPR base sequence; see clause 5.2.2</w:t>
      </w:r>
    </w:p>
    <w:p w14:paraId="54C3674A" w14:textId="77777777" w:rsidR="002B5626" w:rsidRDefault="00EB5A1D" w:rsidP="002B5626">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oMath>
      <w:r w:rsidR="002B5626">
        <w:tab/>
        <w:t>Low-PAPR sequence; see clause 5.2.2</w:t>
      </w:r>
    </w:p>
    <w:p w14:paraId="675E77AB" w14:textId="77777777" w:rsidR="002B5626" w:rsidRDefault="00EB5A1D" w:rsidP="002B5626">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p,μ</m:t>
                </m:r>
              </m:e>
            </m:d>
          </m:sup>
        </m:sSubSup>
        <m:r>
          <w:rPr>
            <w:rFonts w:ascii="Cambria Math" w:hAnsi="Cambria Math"/>
          </w:rPr>
          <m:t>(t)</m:t>
        </m:r>
      </m:oMath>
      <w:r w:rsidR="002B5626">
        <w:tab/>
        <w:t xml:space="preserve">The time-continuous signal </w:t>
      </w:r>
      <w:r w:rsidR="002B5626" w:rsidRPr="00C12953">
        <w:t xml:space="preserve">on </w:t>
      </w:r>
      <w:r w:rsidR="002B5626">
        <w:t xml:space="preserve">antenna port </w:t>
      </w:r>
      <m:oMath>
        <m:r>
          <w:rPr>
            <w:rFonts w:ascii="Cambria Math" w:eastAsia="Batang" w:hAnsi="Cambria Math"/>
          </w:rPr>
          <m:t>p</m:t>
        </m:r>
      </m:oMath>
      <w:r w:rsidR="002B5626" w:rsidRPr="00C12953">
        <w:t xml:space="preserve"> </w:t>
      </w:r>
      <w:r w:rsidR="002B5626">
        <w:t xml:space="preserve">and subcarrier spacing configuration </w:t>
      </w:r>
      <m:oMath>
        <m:r>
          <w:rPr>
            <w:rFonts w:ascii="Cambria Math" w:eastAsia="Batang" w:hAnsi="Cambria Math"/>
          </w:rPr>
          <m:t>μ</m:t>
        </m:r>
      </m:oMath>
      <w:r w:rsidR="002B5626">
        <w:t xml:space="preserve"> for OFDM symbol </w:t>
      </w:r>
      <w:r w:rsidR="002B5626" w:rsidRPr="004C0A64">
        <w:rPr>
          <w:position w:val="-6"/>
        </w:rPr>
        <w:object w:dxaOrig="139" w:dyaOrig="260" w14:anchorId="0EB4E7BF">
          <v:shape id="_x0000_i1043" type="#_x0000_t75" style="width:5.25pt;height:13.5pt" o:ole="">
            <v:imagedata r:id="rId48" o:title=""/>
          </v:shape>
          <o:OLEObject Type="Embed" ProgID="Equation.3" ShapeID="_x0000_i1043" DrawAspect="Content" ObjectID="_1763231182" r:id="rId49"/>
        </w:object>
      </w:r>
      <w:r w:rsidR="002B5626">
        <w:t xml:space="preserve"> in a subframe; see clause 5.3.1</w:t>
      </w:r>
    </w:p>
    <w:p w14:paraId="2E21C9A4" w14:textId="77777777" w:rsidR="002B5626" w:rsidRPr="00C12953" w:rsidRDefault="002B5626" w:rsidP="002B5626">
      <w:pPr>
        <w:pStyle w:val="EW"/>
      </w:pPr>
      <w:r w:rsidRPr="00C12953">
        <w:rPr>
          <w:position w:val="-10"/>
        </w:rPr>
        <w:object w:dxaOrig="220" w:dyaOrig="300" w14:anchorId="4D2B5457">
          <v:shape id="_x0000_i1044" type="#_x0000_t75" style="width:12.75pt;height:15pt" o:ole="">
            <v:imagedata r:id="rId33" o:title=""/>
          </v:shape>
          <o:OLEObject Type="Embed" ProgID="Equation.DSMT4" ShapeID="_x0000_i1044" DrawAspect="Content" ObjectID="_1763231183" r:id="rId50"/>
        </w:object>
      </w:r>
      <w:r w:rsidRPr="00C12953">
        <w:tab/>
        <w:t>Basic time unit</w:t>
      </w:r>
      <w:r>
        <w:t xml:space="preserve"> for NR; see clause 4.1</w:t>
      </w:r>
    </w:p>
    <w:p w14:paraId="61416F58" w14:textId="77777777" w:rsidR="002B5626" w:rsidRPr="00C12953" w:rsidRDefault="002B5626" w:rsidP="002B5626">
      <w:pPr>
        <w:pStyle w:val="EW"/>
      </w:pPr>
      <w:r w:rsidRPr="00C12953">
        <w:rPr>
          <w:position w:val="-10"/>
        </w:rPr>
        <w:object w:dxaOrig="240" w:dyaOrig="300" w14:anchorId="124F722A">
          <v:shape id="_x0000_i1045" type="#_x0000_t75" style="width:12.75pt;height:15pt" o:ole="">
            <v:imagedata r:id="rId51" o:title=""/>
          </v:shape>
          <o:OLEObject Type="Embed" ProgID="Equation.3" ShapeID="_x0000_i1045" DrawAspect="Content" ObjectID="_1763231184" r:id="rId52"/>
        </w:object>
      </w:r>
      <w:r w:rsidRPr="00C12953">
        <w:tab/>
        <w:t>Radio frame duration</w:t>
      </w:r>
      <w:r>
        <w:t>; see clause 4.3.1</w:t>
      </w:r>
    </w:p>
    <w:p w14:paraId="265969D9" w14:textId="77777777" w:rsidR="002B5626" w:rsidRDefault="002B5626" w:rsidP="002B5626">
      <w:pPr>
        <w:pStyle w:val="EW"/>
      </w:pPr>
      <w:r w:rsidRPr="00C12953">
        <w:rPr>
          <w:position w:val="-10"/>
        </w:rPr>
        <w:object w:dxaOrig="220" w:dyaOrig="300" w14:anchorId="0CDB5F99">
          <v:shape id="_x0000_i1046" type="#_x0000_t75" style="width:12.75pt;height:15pt" o:ole="">
            <v:imagedata r:id="rId31" o:title=""/>
          </v:shape>
          <o:OLEObject Type="Embed" ProgID="Equation.3" ShapeID="_x0000_i1046" DrawAspect="Content" ObjectID="_1763231185" r:id="rId53"/>
        </w:object>
      </w:r>
      <w:r w:rsidRPr="00C12953">
        <w:tab/>
        <w:t>Basic time unit</w:t>
      </w:r>
      <w:r>
        <w:t xml:space="preserve"> for LTE</w:t>
      </w:r>
    </w:p>
    <w:p w14:paraId="4F3E6C5E" w14:textId="77777777" w:rsidR="002B5626" w:rsidRPr="00C12953" w:rsidRDefault="002B5626" w:rsidP="002B5626">
      <w:pPr>
        <w:pStyle w:val="EW"/>
      </w:pPr>
      <w:r w:rsidRPr="00C12953">
        <w:rPr>
          <w:position w:val="-10"/>
        </w:rPr>
        <w:object w:dxaOrig="260" w:dyaOrig="300" w14:anchorId="56EF15BF">
          <v:shape id="_x0000_i1047" type="#_x0000_t75" style="width:13.5pt;height:17.25pt" o:ole="">
            <v:imagedata r:id="rId54" o:title=""/>
          </v:shape>
          <o:OLEObject Type="Embed" ProgID="Equation.DSMT4" ShapeID="_x0000_i1047" DrawAspect="Content" ObjectID="_1763231186" r:id="rId55"/>
        </w:object>
      </w:r>
      <w:r>
        <w:tab/>
        <w:t>Subframe duration; see clause 4.3.1</w:t>
      </w:r>
    </w:p>
    <w:p w14:paraId="28D03761" w14:textId="77777777" w:rsidR="002B5626" w:rsidRDefault="002B5626" w:rsidP="002B5626">
      <w:pPr>
        <w:pStyle w:val="EW"/>
      </w:pPr>
      <w:r w:rsidRPr="00C12953">
        <w:rPr>
          <w:position w:val="-10"/>
        </w:rPr>
        <w:object w:dxaOrig="380" w:dyaOrig="300" w14:anchorId="2D221DD3">
          <v:shape id="_x0000_i1048" type="#_x0000_t75" style="width:19.5pt;height:15pt" o:ole="">
            <v:imagedata r:id="rId56" o:title=""/>
          </v:shape>
          <o:OLEObject Type="Embed" ProgID="Equation.3" ShapeID="_x0000_i1048" DrawAspect="Content" ObjectID="_1763231187" r:id="rId57"/>
        </w:object>
      </w:r>
      <w:r w:rsidRPr="00C12953">
        <w:tab/>
        <w:t>Slot duration</w:t>
      </w:r>
      <w:r>
        <w:t>; see clause 4.3.2</w:t>
      </w:r>
    </w:p>
    <w:p w14:paraId="56E946EC" w14:textId="77777777" w:rsidR="002B5626" w:rsidRDefault="002B5626" w:rsidP="002B5626">
      <w:pPr>
        <w:pStyle w:val="EW"/>
      </w:pPr>
      <w:r w:rsidRPr="00322B09">
        <w:rPr>
          <w:position w:val="-10"/>
        </w:rPr>
        <w:object w:dxaOrig="320" w:dyaOrig="300" w14:anchorId="10DEEE8A">
          <v:shape id="_x0000_i1049" type="#_x0000_t75" style="width:17.25pt;height:17.25pt" o:ole="">
            <v:imagedata r:id="rId58" o:title=""/>
          </v:shape>
          <o:OLEObject Type="Embed" ProgID="Equation.DSMT4" ShapeID="_x0000_i1049" DrawAspect="Content" ObjectID="_1763231188" r:id="rId59"/>
        </w:object>
      </w:r>
      <w:r>
        <w:tab/>
        <w:t>Timing advance between downlink and uplink; see clause 4.3.1</w:t>
      </w:r>
    </w:p>
    <w:p w14:paraId="4E52BEE6" w14:textId="77777777" w:rsidR="002B5626" w:rsidRDefault="002B5626" w:rsidP="002B5626">
      <w:pPr>
        <w:pStyle w:val="EW"/>
      </w:pPr>
      <w:r w:rsidRPr="00D36EA8">
        <w:rPr>
          <w:position w:val="-6"/>
        </w:rPr>
        <w:object w:dxaOrig="260" w:dyaOrig="240" w14:anchorId="5371D12A">
          <v:shape id="_x0000_i1050" type="#_x0000_t75" style="width:13.5pt;height:12.75pt" o:ole="">
            <v:imagedata r:id="rId60" o:title=""/>
          </v:shape>
          <o:OLEObject Type="Embed" ProgID="Equation.3" ShapeID="_x0000_i1050" DrawAspect="Content" ObjectID="_1763231189" r:id="rId61"/>
        </w:object>
      </w:r>
      <w:r>
        <w:tab/>
        <w:t>Precoding matrix for spatial multiplexing</w:t>
      </w:r>
    </w:p>
    <w:p w14:paraId="74E272D2" w14:textId="77777777" w:rsidR="002B5626" w:rsidRDefault="002B5626">
      <w:pPr>
        <w:spacing w:after="0"/>
        <w:rPr>
          <w:rFonts w:ascii="Arial" w:hAnsi="Arial"/>
          <w:sz w:val="22"/>
        </w:rPr>
      </w:pPr>
      <w:r>
        <w:br w:type="page"/>
      </w:r>
    </w:p>
    <w:p w14:paraId="6771DD3A" w14:textId="5148E768" w:rsidR="00476725" w:rsidRDefault="00476725" w:rsidP="00476725">
      <w:pPr>
        <w:pStyle w:val="Heading5"/>
      </w:pPr>
      <w:r>
        <w:t>6.4.1.4.1</w:t>
      </w:r>
      <w:r>
        <w:tab/>
        <w:t>SRS resource</w:t>
      </w:r>
      <w:bookmarkEnd w:id="8"/>
      <w:bookmarkEnd w:id="9"/>
      <w:bookmarkEnd w:id="10"/>
      <w:bookmarkEnd w:id="11"/>
      <w:bookmarkEnd w:id="12"/>
      <w:bookmarkEnd w:id="13"/>
      <w:bookmarkEnd w:id="14"/>
    </w:p>
    <w:p w14:paraId="1640DF9A" w14:textId="77777777" w:rsidR="00476725" w:rsidRDefault="00476725" w:rsidP="00476725">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r>
        <w:t xml:space="preserve"> IE and consists of</w:t>
      </w:r>
    </w:p>
    <w:p w14:paraId="51CECF24" w14:textId="77777777" w:rsidR="00476725" w:rsidRDefault="00476725" w:rsidP="00476725">
      <w:pPr>
        <w:pStyle w:val="B1"/>
        <w:rPr>
          <w:ins w:id="35" w:author="Stefan Parkvall" w:date="2023-10-19T21:40:00Z"/>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0B4CC2F8" w14:textId="7CD5DE8F" w:rsidR="00FA14ED" w:rsidRPr="00FF55B2" w:rsidRDefault="00FA14ED" w:rsidP="00FA14ED">
      <w:pPr>
        <w:pStyle w:val="B1"/>
      </w:pPr>
      <w:ins w:id="36" w:author="Stefan Parkvall" w:date="2023-10-19T21:40:00Z">
        <w:r>
          <w:rPr>
            <w:rFonts w:eastAsia="Malgun Gothic"/>
          </w:rPr>
          <w:t>-</w:t>
        </w:r>
        <w:r>
          <w:rPr>
            <w:rFonts w:eastAsia="Malgun Gothic"/>
          </w:rPr>
          <w:tab/>
        </w:r>
      </w:ins>
      <m:oMath>
        <m:sSub>
          <m:sSubPr>
            <m:ctrlPr>
              <w:ins w:id="37" w:author="Stefan Parkvall" w:date="2023-10-20T14:03:00Z">
                <w:rPr>
                  <w:rFonts w:ascii="Cambria Math" w:eastAsia="Malgun Gothic" w:hAnsi="Cambria Math"/>
                  <w:i/>
                </w:rPr>
              </w:ins>
            </m:ctrlPr>
          </m:sSubPr>
          <m:e>
            <m:r>
              <w:ins w:id="38" w:author="Stefan Parkvall" w:date="2023-10-20T14:03:00Z">
                <w:rPr>
                  <w:rFonts w:ascii="Cambria Math" w:eastAsia="Malgun Gothic" w:hAnsi="Cambria Math"/>
                </w:rPr>
                <m:t>N</m:t>
              </w:ins>
            </m:r>
          </m:e>
          <m:sub>
            <m:r>
              <w:ins w:id="39" w:author="Stefan Parkvall" w:date="2023-10-20T14:03:00Z">
                <m:rPr>
                  <m:nor/>
                </m:rPr>
                <w:rPr>
                  <w:rFonts w:ascii="Cambria Math" w:eastAsia="Malgun Gothic" w:hAnsi="Cambria Math"/>
                </w:rPr>
                <m:t>hop</m:t>
              </w:ins>
            </m:r>
          </m:sub>
        </m:sSub>
      </m:oMath>
      <w:ins w:id="40" w:author="Stefan Parkvall" w:date="2023-10-19T21:40:00Z">
        <w:r>
          <w:t xml:space="preserve">, the number of hops for SRS Tx hopping </w:t>
        </w:r>
      </w:ins>
      <w:ins w:id="41" w:author="Stefan Parkvall" w:date="2023-11-21T09:32:00Z">
        <w:r w:rsidR="008F3907" w:rsidRPr="008F3907">
          <w:t xml:space="preserve">for an SRS resource configured by </w:t>
        </w:r>
        <w:r w:rsidR="008F3907" w:rsidRPr="008F3907">
          <w:rPr>
            <w:i/>
            <w:iCs/>
          </w:rPr>
          <w:t>SRS-</w:t>
        </w:r>
        <w:proofErr w:type="spellStart"/>
        <w:r w:rsidR="008F3907" w:rsidRPr="008F3907">
          <w:rPr>
            <w:i/>
            <w:iCs/>
          </w:rPr>
          <w:t>PosResource</w:t>
        </w:r>
        <w:proofErr w:type="spellEnd"/>
        <w:r w:rsidR="008F3907" w:rsidRPr="008F3907">
          <w:t xml:space="preserve"> </w:t>
        </w:r>
      </w:ins>
      <w:ins w:id="42" w:author="Stefan Parkvall" w:date="2023-10-19T21:40:00Z">
        <w:r>
          <w:t xml:space="preserve">given by the higher layer parameter </w:t>
        </w:r>
        <w:proofErr w:type="spellStart"/>
        <w:r>
          <w:rPr>
            <w:rFonts w:eastAsia="Malgun Gothic"/>
            <w:i/>
            <w:iCs/>
          </w:rPr>
          <w:t>SRShoppingNrofHops</w:t>
        </w:r>
        <w:proofErr w:type="spellEnd"/>
        <w:r>
          <w:t xml:space="preserve"> if configured, otherwise </w:t>
        </w:r>
      </w:ins>
      <m:oMath>
        <m:sSub>
          <m:sSubPr>
            <m:ctrlPr>
              <w:ins w:id="43" w:author="Stefan Parkvall" w:date="2023-10-20T14:04:00Z">
                <w:rPr>
                  <w:rFonts w:ascii="Cambria Math" w:eastAsia="Malgun Gothic" w:hAnsi="Cambria Math"/>
                  <w:i/>
                </w:rPr>
              </w:ins>
            </m:ctrlPr>
          </m:sSubPr>
          <m:e>
            <m:r>
              <w:ins w:id="44" w:author="Stefan Parkvall" w:date="2023-10-20T14:04:00Z">
                <w:rPr>
                  <w:rFonts w:ascii="Cambria Math" w:eastAsia="Malgun Gothic" w:hAnsi="Cambria Math"/>
                </w:rPr>
                <m:t>N</m:t>
              </w:ins>
            </m:r>
          </m:e>
          <m:sub>
            <m:r>
              <w:ins w:id="45" w:author="Stefan Parkvall" w:date="2023-10-20T14:04:00Z">
                <m:rPr>
                  <m:nor/>
                </m:rPr>
                <w:rPr>
                  <w:rFonts w:ascii="Cambria Math" w:eastAsia="Malgun Gothic" w:hAnsi="Cambria Math"/>
                </w:rPr>
                <m:t>hop</m:t>
              </w:ins>
            </m:r>
          </m:sub>
        </m:sSub>
        <m:r>
          <w:ins w:id="46" w:author="Stefan Parkvall" w:date="2023-10-20T14:04:00Z">
            <w:rPr>
              <w:rFonts w:ascii="Cambria Math" w:eastAsia="Malgun Gothic" w:hAnsi="Cambria Math"/>
            </w:rPr>
            <m:t>=1</m:t>
          </w:ins>
        </m:r>
      </m:oMath>
      <w:ins w:id="47" w:author="Stefan Parkvall" w:date="2023-10-19T21:40:00Z">
        <w:r>
          <w:t>.</w:t>
        </w:r>
      </w:ins>
    </w:p>
    <w:p w14:paraId="05ED7AC3" w14:textId="55B4D16E" w:rsidR="00476725" w:rsidRPr="00FF55B2" w:rsidRDefault="00476725" w:rsidP="00BE736F">
      <w:pPr>
        <w:pStyle w:val="B1"/>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ins w:id="48" w:author="Stefan Parkvall" w:date="2023-10-19T21:41:00Z">
        <w:r w:rsidR="00BE736F">
          <w:rPr>
            <w:rFonts w:eastAsia="Malgun Gothic"/>
            <w:iCs/>
          </w:rPr>
          <w:t xml:space="preserve">. </w:t>
        </w:r>
        <w:r w:rsidR="00BE736F" w:rsidRPr="00C12045">
          <w:rPr>
            <w:rFonts w:eastAsia="Malgun Gothic"/>
            <w:iCs/>
          </w:rPr>
          <w:t xml:space="preserve">If </w:t>
        </w:r>
      </w:ins>
      <m:oMath>
        <m:sSub>
          <m:sSubPr>
            <m:ctrlPr>
              <w:ins w:id="49" w:author="Stefan Parkvall" w:date="2023-10-20T14:04:00Z">
                <w:rPr>
                  <w:rFonts w:ascii="Cambria Math" w:eastAsia="Malgun Gothic" w:hAnsi="Cambria Math"/>
                  <w:i/>
                </w:rPr>
              </w:ins>
            </m:ctrlPr>
          </m:sSubPr>
          <m:e>
            <m:r>
              <w:ins w:id="50" w:author="Stefan Parkvall" w:date="2023-10-20T14:04:00Z">
                <w:rPr>
                  <w:rFonts w:ascii="Cambria Math" w:eastAsia="Malgun Gothic" w:hAnsi="Cambria Math"/>
                </w:rPr>
                <m:t>N</m:t>
              </w:ins>
            </m:r>
          </m:e>
          <m:sub>
            <m:r>
              <w:ins w:id="51" w:author="Stefan Parkvall" w:date="2023-10-20T14:04:00Z">
                <m:rPr>
                  <m:nor/>
                </m:rPr>
                <w:rPr>
                  <w:rFonts w:ascii="Cambria Math" w:eastAsia="Malgun Gothic" w:hAnsi="Cambria Math"/>
                </w:rPr>
                <m:t>hop</m:t>
              </w:ins>
            </m:r>
          </m:sub>
        </m:sSub>
        <m:r>
          <w:ins w:id="52" w:author="Stefan Parkvall" w:date="2023-10-20T14:04:00Z">
            <w:rPr>
              <w:rFonts w:ascii="Cambria Math" w:eastAsia="Malgun Gothic" w:hAnsi="Cambria Math"/>
            </w:rPr>
            <m:t>&gt;1</m:t>
          </w:ins>
        </m:r>
      </m:oMath>
      <w:ins w:id="53" w:author="Stefan Parkvall" w:date="2023-10-19T21:41:00Z">
        <w:r w:rsidR="00BE736F">
          <w:t>,</w:t>
        </w:r>
        <w:r w:rsidR="00BE736F" w:rsidRPr="00C12045">
          <w:rPr>
            <w:rFonts w:ascii="Cambria Math" w:eastAsia="Malgun Gothic" w:hAnsi="Cambria Math"/>
            <w:i/>
          </w:rPr>
          <w:t xml:space="preserve"> </w:t>
        </w:r>
      </w:ins>
      <m:oMath>
        <m:sSubSup>
          <m:sSubSupPr>
            <m:ctrlPr>
              <w:ins w:id="54" w:author="Stefan Parkvall" w:date="2023-10-19T21:41:00Z">
                <w:rPr>
                  <w:rFonts w:ascii="Cambria Math" w:eastAsia="Malgun Gothic" w:hAnsi="Cambria Math"/>
                  <w:i/>
                </w:rPr>
              </w:ins>
            </m:ctrlPr>
          </m:sSubSupPr>
          <m:e>
            <m:r>
              <w:ins w:id="55" w:author="Stefan Parkvall" w:date="2023-10-19T21:41:00Z">
                <w:rPr>
                  <w:rFonts w:ascii="Cambria Math" w:eastAsia="Malgun Gothic" w:hAnsi="Cambria Math"/>
                </w:rPr>
                <m:t>N</m:t>
              </w:ins>
            </m:r>
          </m:e>
          <m:sub>
            <m:r>
              <w:ins w:id="56" w:author="Stefan Parkvall" w:date="2023-10-19T21:41:00Z">
                <m:rPr>
                  <m:nor/>
                </m:rPr>
                <w:rPr>
                  <w:rFonts w:ascii="Cambria Math" w:eastAsia="Malgun Gothic" w:hAnsi="Cambria Math"/>
                </w:rPr>
                <m:t>symb</m:t>
              </w:ins>
            </m:r>
          </m:sub>
          <m:sup>
            <m:r>
              <w:ins w:id="57" w:author="Stefan Parkvall" w:date="2023-10-19T21:41:00Z">
                <m:rPr>
                  <m:nor/>
                </m:rPr>
                <w:rPr>
                  <w:rFonts w:ascii="Cambria Math" w:eastAsia="Malgun Gothic" w:hAnsi="Cambria Math"/>
                </w:rPr>
                <m:t>SRS</m:t>
              </w:ins>
            </m:r>
          </m:sup>
        </m:sSubSup>
      </m:oMath>
      <w:ins w:id="58" w:author="Stefan Parkvall" w:date="2023-10-19T21:41:00Z">
        <w:r w:rsidR="00BE736F">
          <w:rPr>
            <w:rFonts w:ascii="Cambria Math" w:eastAsia="Malgun Gothic" w:hAnsi="Cambria Math"/>
            <w:i/>
          </w:rPr>
          <w:t xml:space="preserve"> </w:t>
        </w:r>
        <w:r w:rsidR="00BE736F">
          <w:rPr>
            <w:rFonts w:ascii="Cambria Math" w:eastAsia="Malgun Gothic" w:hAnsi="Cambria Math"/>
            <w:iCs/>
          </w:rPr>
          <w:t>is the number of consecutive OFDM symbol per hop.</w:t>
        </w:r>
      </w:ins>
    </w:p>
    <w:p w14:paraId="028B46C9" w14:textId="0803927E" w:rsidR="00476725" w:rsidRDefault="00476725" w:rsidP="000F33E6">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59"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59"/>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ins w:id="60" w:author="Stefan Parkvall" w:date="2023-10-19T21:42:00Z">
        <w:r w:rsidR="000F33E6">
          <w:rPr>
            <w:rFonts w:eastAsia="Malgun Gothic"/>
          </w:rPr>
          <w:t xml:space="preserve">. </w:t>
        </w:r>
        <w:r w:rsidR="000F33E6">
          <w:rPr>
            <w:rFonts w:eastAsia="DengXian"/>
            <w:lang w:eastAsia="zh-CN"/>
          </w:rPr>
          <w:t xml:space="preserve">If </w:t>
        </w:r>
      </w:ins>
      <m:oMath>
        <m:sSub>
          <m:sSubPr>
            <m:ctrlPr>
              <w:ins w:id="61" w:author="Stefan Parkvall" w:date="2023-10-20T14:04:00Z">
                <w:rPr>
                  <w:rFonts w:ascii="Cambria Math" w:eastAsia="Malgun Gothic" w:hAnsi="Cambria Math"/>
                  <w:i/>
                </w:rPr>
              </w:ins>
            </m:ctrlPr>
          </m:sSubPr>
          <m:e>
            <m:r>
              <w:ins w:id="62" w:author="Stefan Parkvall" w:date="2023-10-20T14:04:00Z">
                <w:rPr>
                  <w:rFonts w:ascii="Cambria Math" w:eastAsia="Malgun Gothic" w:hAnsi="Cambria Math"/>
                </w:rPr>
                <m:t>N</m:t>
              </w:ins>
            </m:r>
          </m:e>
          <m:sub>
            <m:r>
              <w:ins w:id="63" w:author="Stefan Parkvall" w:date="2023-10-20T14:04:00Z">
                <m:rPr>
                  <m:nor/>
                </m:rPr>
                <w:rPr>
                  <w:rFonts w:ascii="Cambria Math" w:eastAsia="Malgun Gothic" w:hAnsi="Cambria Math"/>
                </w:rPr>
                <m:t>hop</m:t>
              </w:ins>
            </m:r>
          </m:sub>
        </m:sSub>
        <m:r>
          <w:ins w:id="64" w:author="Stefan Parkvall" w:date="2023-10-19T21:42:00Z">
            <w:rPr>
              <w:rFonts w:ascii="Cambria Math" w:eastAsia="DengXian" w:hAnsi="Cambria Math"/>
            </w:rPr>
            <m:t>&gt;1</m:t>
          </w:ins>
        </m:r>
      </m:oMath>
      <w:ins w:id="65" w:author="Stefan Parkvall" w:date="2023-10-19T21:42:00Z">
        <w:r w:rsidR="000F33E6" w:rsidRPr="007D5AEB">
          <w:rPr>
            <w:rFonts w:eastAsia="DengXian"/>
            <w:iCs/>
            <w:u w:val="single"/>
          </w:rPr>
          <w:t xml:space="preserve"> </w:t>
        </w:r>
      </w:ins>
      <m:oMath>
        <m:sSub>
          <m:sSubPr>
            <m:ctrlPr>
              <w:ins w:id="66" w:author="Stefan Parkvall" w:date="2023-10-19T21:42:00Z">
                <w:rPr>
                  <w:rFonts w:ascii="Cambria Math" w:eastAsia="Malgun Gothic" w:hAnsi="Cambria Math"/>
                  <w:i/>
                </w:rPr>
              </w:ins>
            </m:ctrlPr>
          </m:sSubPr>
          <m:e>
            <m:r>
              <w:ins w:id="67" w:author="Stefan Parkvall" w:date="2023-10-19T21:42:00Z">
                <w:rPr>
                  <w:rFonts w:ascii="Cambria Math" w:eastAsia="Malgun Gothic" w:hAnsi="Cambria Math"/>
                </w:rPr>
                <m:t>l</m:t>
              </w:ins>
            </m:r>
          </m:e>
          <m:sub>
            <m:r>
              <w:ins w:id="68" w:author="Stefan Parkvall" w:date="2023-10-19T21:42:00Z">
                <w:rPr>
                  <w:rFonts w:ascii="Cambria Math" w:eastAsia="Malgun Gothic" w:hAnsi="Cambria Math"/>
                </w:rPr>
                <m:t>0</m:t>
              </w:ins>
            </m:r>
          </m:sub>
        </m:sSub>
      </m:oMath>
      <w:ins w:id="69" w:author="Stefan Parkvall" w:date="2023-10-19T21:42:00Z">
        <w:r w:rsidR="000F33E6">
          <w:rPr>
            <w:rFonts w:eastAsia="DengXian" w:hint="eastAsia"/>
            <w:lang w:eastAsia="zh-CN"/>
          </w:rPr>
          <w:t xml:space="preserve"> </w:t>
        </w:r>
        <w:r w:rsidR="000F33E6">
          <w:rPr>
            <w:rFonts w:eastAsia="DengXian"/>
            <w:lang w:eastAsia="zh-CN"/>
          </w:rPr>
          <w:t xml:space="preserve">is the starting position of each hop in the time domain, determined by the field </w:t>
        </w:r>
        <w:proofErr w:type="spellStart"/>
        <w:r w:rsidR="000F33E6">
          <w:rPr>
            <w:rFonts w:eastAsia="Malgun Gothic"/>
            <w:i/>
          </w:rPr>
          <w:t>startPosition</w:t>
        </w:r>
        <w:proofErr w:type="spellEnd"/>
        <w:r w:rsidR="000F33E6">
          <w:rPr>
            <w:rFonts w:eastAsia="Malgun Gothic"/>
          </w:rPr>
          <w:t xml:space="preserve"> for each SRS transmission hop.</w:t>
        </w:r>
      </w:ins>
    </w:p>
    <w:p w14:paraId="4A061C20" w14:textId="2C02E45E" w:rsidR="00476725" w:rsidRDefault="00476725" w:rsidP="00476725">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21655CA3" w14:textId="1982CD2E" w:rsidR="00B9634C" w:rsidRDefault="00B9634C" w:rsidP="00B9634C">
      <w:pPr>
        <w:pStyle w:val="Heading5"/>
      </w:pPr>
      <w:r>
        <w:t>6.4.1.4.2</w:t>
      </w:r>
      <w:r>
        <w:tab/>
        <w:t>Sequence generation</w:t>
      </w:r>
      <w:bookmarkEnd w:id="15"/>
      <w:bookmarkEnd w:id="16"/>
      <w:bookmarkEnd w:id="17"/>
      <w:bookmarkEnd w:id="18"/>
      <w:bookmarkEnd w:id="19"/>
      <w:bookmarkEnd w:id="20"/>
      <w:bookmarkEnd w:id="21"/>
    </w:p>
    <w:p w14:paraId="489F947C" w14:textId="206DCF02" w:rsidR="00B9634C" w:rsidRDefault="00B9634C" w:rsidP="00B9634C">
      <w:r>
        <w:t>The sounding reference signal sequence for an SRS resource</w:t>
      </w:r>
      <w:ins w:id="70" w:author="Stefan Parkvall" w:date="2023-10-19T21:43:00Z">
        <w:r w:rsidR="0046311B">
          <w:t xml:space="preserve">, or if </w:t>
        </w:r>
        <w:proofErr w:type="spellStart"/>
        <w:r w:rsidR="0046311B">
          <w:rPr>
            <w:rFonts w:eastAsia="Malgun Gothic"/>
            <w:i/>
            <w:iCs/>
          </w:rPr>
          <w:t>SRShoppingNrofHops</w:t>
        </w:r>
        <w:proofErr w:type="spellEnd"/>
        <w:r w:rsidR="0046311B">
          <w:t xml:space="preserve"> for </w:t>
        </w:r>
        <w:r w:rsidR="0046311B" w:rsidRPr="00632569">
          <w:rPr>
            <w:i/>
            <w:iCs/>
          </w:rPr>
          <w:t>SRS-</w:t>
        </w:r>
        <w:proofErr w:type="spellStart"/>
        <w:r w:rsidR="0046311B" w:rsidRPr="00632569">
          <w:rPr>
            <w:i/>
            <w:iCs/>
          </w:rPr>
          <w:t>PosResource</w:t>
        </w:r>
        <w:proofErr w:type="spellEnd"/>
        <w:r w:rsidR="0046311B">
          <w:t xml:space="preserve"> is provided, for a given hop within an SRS resource,</w:t>
        </w:r>
      </w:ins>
      <w:r>
        <w:t xml:space="preserve"> shall be generated according to</w:t>
      </w:r>
    </w:p>
    <w:p w14:paraId="2D103D87" w14:textId="77777777" w:rsidR="00B9634C" w:rsidRPr="00F614E3" w:rsidRDefault="00B9634C" w:rsidP="00B9634C">
      <w:pPr>
        <w:pStyle w:val="EQ"/>
        <w:rPr>
          <w:rFonts w:eastAsiaTheme="minorEastAsia"/>
        </w:rPr>
      </w:pPr>
      <w:r w:rsidRPr="00B9634C">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63152DC5" w14:textId="77777777" w:rsidR="00B9634C" w:rsidRPr="00F614E3" w:rsidRDefault="00B9634C" w:rsidP="00B9634C">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3E89D494" w14:textId="3898E0C9" w:rsidR="00B9634C" w:rsidRDefault="00B9634C" w:rsidP="00B9634C">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8AD0ED4" w14:textId="2E8702C3" w:rsidR="00B9634C" w:rsidRPr="003905E2" w:rsidRDefault="00B9634C" w:rsidP="00B9634C">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321EA56C" w14:textId="77777777" w:rsidR="00B9634C" w:rsidRPr="003905E2" w:rsidRDefault="00B9634C" w:rsidP="00B9634C">
      <w:r w:rsidRPr="003905E2">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by</w:t>
      </w:r>
    </w:p>
    <w:p w14:paraId="5CBCE1DF" w14:textId="77777777" w:rsidR="00B9634C" w:rsidRPr="003905E2" w:rsidRDefault="00B9634C" w:rsidP="00B9634C">
      <w:pPr>
        <w:pStyle w:val="B1"/>
        <w:rPr>
          <w:rFonts w:eastAsia="Malgun Gothic"/>
          <w:i/>
          <w:iCs/>
        </w:rPr>
      </w:pPr>
      <w:r w:rsidRPr="003905E2">
        <w:rPr>
          <w:rFonts w:eastAsia="Malgun Gothic"/>
        </w:rPr>
        <w:t>-</w:t>
      </w:r>
      <w:r w:rsidRPr="003905E2">
        <w:rPr>
          <w:rFonts w:eastAsia="Malgun Gothic"/>
        </w:rPr>
        <w:tab/>
        <w:t xml:space="preserve">if the higher-layer parameter </w:t>
      </w:r>
      <w:r w:rsidRPr="003905E2">
        <w:rPr>
          <w:rFonts w:eastAsia="Malgun Gothic"/>
          <w:i/>
          <w:iCs/>
        </w:rPr>
        <w:t>nrofSRS-Ports-n8</w:t>
      </w:r>
      <w:r w:rsidRPr="003905E2">
        <w:rPr>
          <w:rFonts w:eastAsia="Malgun Gothic"/>
        </w:rPr>
        <w:t xml:space="preserve"> equals </w:t>
      </w:r>
      <w:r w:rsidRPr="003905E2">
        <w:rPr>
          <w:rFonts w:eastAsia="Malgun Gothic"/>
          <w:i/>
          <w:iCs/>
        </w:rPr>
        <w:t>ports8tdm</w:t>
      </w:r>
    </w:p>
    <w:p w14:paraId="55320658" w14:textId="77777777" w:rsidR="00B9634C" w:rsidRPr="003905E2" w:rsidRDefault="00EB5A1D" w:rsidP="00B9634C">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7B2A521B" w14:textId="77777777" w:rsidR="00B9634C" w:rsidRPr="003905E2" w:rsidRDefault="00B9634C" w:rsidP="00B9634C">
      <w:pPr>
        <w:pStyle w:val="B1"/>
        <w:rPr>
          <w:rFonts w:eastAsia="Malgun Gothic"/>
        </w:rPr>
      </w:pPr>
      <w:r w:rsidRPr="003905E2">
        <w:rPr>
          <w:rFonts w:eastAsia="Malgun Gothic"/>
        </w:rPr>
        <w:t>-</w:t>
      </w:r>
      <w:r w:rsidRPr="003905E2">
        <w:rPr>
          <w:rFonts w:eastAsia="Malgun Gothic"/>
        </w:rPr>
        <w:tab/>
        <w:t>otherwise</w:t>
      </w:r>
    </w:p>
    <w:p w14:paraId="219CC47B" w14:textId="77777777" w:rsidR="00B9634C" w:rsidRPr="003905E2" w:rsidRDefault="00EB5A1D" w:rsidP="00B9634C">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162A611A" w14:textId="77777777" w:rsidR="00B9634C" w:rsidRPr="00E14160" w:rsidRDefault="00B9634C" w:rsidP="00B9634C">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2DBE1AF" w14:textId="77777777" w:rsidR="00B9634C" w:rsidRPr="00715B63" w:rsidRDefault="00EB5A1D" w:rsidP="00B9634C">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86DDC19" w14:textId="77777777" w:rsidR="00B9634C" w:rsidRDefault="00B9634C" w:rsidP="00B9634C">
      <w:pPr>
        <w:rPr>
          <w:rFonts w:eastAsia="Malgun Gothic"/>
        </w:rPr>
      </w:pPr>
      <w:r>
        <w:rPr>
          <w:rFonts w:eastAsia="Malgun Gothic"/>
        </w:rPr>
        <w:t>where</w:t>
      </w:r>
    </w:p>
    <w:p w14:paraId="29A1B015" w14:textId="77777777" w:rsidR="00B9634C" w:rsidRDefault="00EB5A1D" w:rsidP="00B9634C">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3AECD8FD" w14:textId="77777777" w:rsidR="00B9634C" w:rsidRPr="002C14E6" w:rsidRDefault="00B9634C" w:rsidP="00B9634C">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2B4D4711" w14:textId="77777777" w:rsidR="00B9634C" w:rsidRPr="002C14E6" w:rsidRDefault="00B9634C" w:rsidP="00B9634C">
      <w:pPr>
        <w:rPr>
          <w:sz w:val="22"/>
          <w:szCs w:val="22"/>
          <w:lang w:val="en-US"/>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lang w:val="en-US"/>
        </w:rPr>
        <w:t xml:space="preserve"> and </w:t>
      </w:r>
      <w:bookmarkStart w:id="71"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71"/>
      <w:r w:rsidRPr="002C14E6">
        <w:rPr>
          <w:sz w:val="22"/>
          <w:szCs w:val="22"/>
          <w:lang w:val="en-US"/>
        </w:rPr>
        <w:t xml:space="preserve"> are given by</w:t>
      </w:r>
    </w:p>
    <w:p w14:paraId="4EAC12E5" w14:textId="77777777" w:rsidR="00B9634C" w:rsidRPr="002C14E6" w:rsidRDefault="00B9634C" w:rsidP="00B9634C">
      <w:pPr>
        <w:pStyle w:val="B1"/>
        <w:rPr>
          <w:rFonts w:eastAsia="Malgun Gothic"/>
          <w:i/>
          <w:iCs/>
        </w:rPr>
      </w:pPr>
      <w:r w:rsidRPr="002C14E6">
        <w:rPr>
          <w:rFonts w:eastAsia="Malgun Gothic"/>
        </w:rPr>
        <w:t>-</w:t>
      </w:r>
      <w:r w:rsidRPr="002C14E6">
        <w:rPr>
          <w:rFonts w:eastAsia="Malgun Gothic"/>
        </w:rPr>
        <w:tab/>
        <w:t xml:space="preserve">if the higher-layer parameter </w:t>
      </w:r>
      <w:bookmarkStart w:id="72" w:name="_Hlk144819461"/>
      <w:r w:rsidRPr="002C14E6">
        <w:rPr>
          <w:rFonts w:eastAsia="Malgun Gothic"/>
          <w:i/>
          <w:iCs/>
        </w:rPr>
        <w:t>nrofSRS-Ports-n8</w:t>
      </w:r>
      <w:bookmarkEnd w:id="72"/>
      <w:r w:rsidRPr="002C14E6">
        <w:rPr>
          <w:rFonts w:eastAsia="Malgun Gothic"/>
        </w:rPr>
        <w:t xml:space="preserve"> equals </w:t>
      </w:r>
      <w:r w:rsidRPr="002C14E6">
        <w:rPr>
          <w:rFonts w:eastAsia="Malgun Gothic"/>
          <w:i/>
          <w:iCs/>
        </w:rPr>
        <w:t>ports8tdm</w:t>
      </w:r>
    </w:p>
    <w:p w14:paraId="3A5DAC1D" w14:textId="77777777" w:rsidR="00B9634C" w:rsidRPr="002C14E6" w:rsidRDefault="00EB5A1D" w:rsidP="00B9634C">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6A0B4F8" w14:textId="77777777" w:rsidR="00B9634C" w:rsidRDefault="00B9634C" w:rsidP="00B9634C">
      <w:pPr>
        <w:pStyle w:val="B1"/>
      </w:pPr>
      <w:r w:rsidRPr="002C14E6">
        <w:rPr>
          <w:rFonts w:eastAsia="Malgun Gothic"/>
        </w:rPr>
        <w:t>-</w:t>
      </w:r>
      <w:r w:rsidRPr="002C14E6">
        <w:rPr>
          <w:rFonts w:eastAsia="Malgun Gothic"/>
        </w:rPr>
        <w:tab/>
        <w:t>otherwise</w:t>
      </w:r>
    </w:p>
    <w:p w14:paraId="4E4B5F2A" w14:textId="77777777" w:rsidR="00B9634C" w:rsidRPr="008C037B" w:rsidRDefault="00EB5A1D" w:rsidP="00B9634C">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3C8EBCA1" w14:textId="77777777" w:rsidR="00B9634C" w:rsidRPr="008C037B" w:rsidRDefault="00B9634C" w:rsidP="00B9634C">
      <w:pPr>
        <w:rPr>
          <w:rFonts w:eastAsia="Malgun Gothic"/>
          <w:i/>
          <w:iCs/>
        </w:rPr>
      </w:pPr>
      <w:r w:rsidRPr="008C037B">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8C037B">
        <w:rPr>
          <w:rFonts w:eastAsia="Malgun Gothic"/>
        </w:rPr>
        <w:t xml:space="preserve"> is given by</w:t>
      </w:r>
    </w:p>
    <w:p w14:paraId="4AE73551" w14:textId="77777777" w:rsidR="00B9634C" w:rsidRPr="008C037B" w:rsidRDefault="00B9634C" w:rsidP="00B9634C">
      <w:pPr>
        <w:pStyle w:val="B1"/>
        <w:rPr>
          <w:rFonts w:eastAsia="Malgun Gothic"/>
        </w:rPr>
      </w:pPr>
      <w:r w:rsidRPr="008C037B">
        <w:rPr>
          <w:rFonts w:eastAsia="Malgun Gothic"/>
        </w:rPr>
        <w:t>-</w:t>
      </w:r>
      <w:r w:rsidRPr="008C037B">
        <w:rPr>
          <w:rFonts w:eastAsia="Malgun Gothic"/>
        </w:rPr>
        <w:tab/>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not configured:</w:t>
      </w:r>
    </w:p>
    <w:p w14:paraId="22F5538C" w14:textId="77777777" w:rsidR="00B9634C" w:rsidRPr="008C037B" w:rsidRDefault="00EB5A1D" w:rsidP="00B9634C">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3892E3A6" w14:textId="77777777" w:rsidR="00B9634C" w:rsidRPr="008C037B" w:rsidRDefault="00B9634C" w:rsidP="00B9634C">
      <w:pPr>
        <w:pStyle w:val="B1"/>
        <w:rPr>
          <w:rFonts w:eastAsia="Malgun Gothic"/>
        </w:rPr>
      </w:pPr>
      <w:r>
        <w:rPr>
          <w:rFonts w:eastAsia="Malgun Gothic"/>
        </w:rPr>
        <w:t>-</w:t>
      </w:r>
      <w:r>
        <w:rPr>
          <w:rFonts w:eastAsia="Malgun Gothic"/>
        </w:rPr>
        <w:tab/>
      </w:r>
      <w:r w:rsidRPr="008C037B">
        <w:rPr>
          <w:rFonts w:eastAsia="Malgun Gothic"/>
        </w:rPr>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configured:</w:t>
      </w:r>
    </w:p>
    <w:p w14:paraId="76341D36" w14:textId="77777777" w:rsidR="00B9634C" w:rsidRPr="008C037B" w:rsidRDefault="00EB5A1D" w:rsidP="00B9634C">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48518C84"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8C037B">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8C037B">
        <w:rPr>
          <w:rFonts w:eastAsia="Malgun Gothic"/>
        </w:rPr>
        <w:t xml:space="preserve">is the </w:t>
      </w:r>
      <m:oMath>
        <m:r>
          <w:rPr>
            <w:rFonts w:ascii="Cambria Math" w:eastAsia="Malgun Gothic" w:hAnsi="Cambria Math"/>
          </w:rPr>
          <m:t>n</m:t>
        </m:r>
      </m:oMath>
      <w:r w:rsidRPr="008C037B">
        <w:rPr>
          <w:rFonts w:eastAsia="Malgun Gothic"/>
        </w:rPr>
        <w:t xml:space="preserve">th entry and the cardinality of the set </w:t>
      </w:r>
    </w:p>
    <w:p w14:paraId="7B886D01" w14:textId="77777777" w:rsidR="00B9634C" w:rsidRPr="008C037B" w:rsidRDefault="00EB5A1D" w:rsidP="00B9634C">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3BCAC363"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8C037B">
        <w:rPr>
          <w:rFonts w:eastAsia="Malgun Gothic"/>
        </w:rPr>
        <w:t xml:space="preserve"> is given by the higher-layer parameter </w:t>
      </w:r>
      <w:proofErr w:type="spellStart"/>
      <w:r w:rsidRPr="008C037B">
        <w:rPr>
          <w:rFonts w:eastAsia="Malgun Gothic"/>
          <w:i/>
          <w:iCs/>
        </w:rPr>
        <w:t>cyclicShiftHoppingSubset</w:t>
      </w:r>
      <w:proofErr w:type="spellEnd"/>
      <w:r w:rsidRPr="008C037B">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8C037B">
        <w:rPr>
          <w:rFonts w:eastAsia="Malgun Gothic"/>
        </w:rPr>
        <w:t xml:space="preserve">. </w:t>
      </w:r>
    </w:p>
    <w:p w14:paraId="6CB688E6"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8C037B">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8C037B">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8C037B">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8C037B">
        <w:rPr>
          <w:rFonts w:eastAsia="Malgun Gothic"/>
        </w:rPr>
        <w:t xml:space="preserve"> is contained in the higher-layer parameter </w:t>
      </w:r>
      <w:proofErr w:type="spellStart"/>
      <w:r w:rsidRPr="008C037B">
        <w:rPr>
          <w:rFonts w:eastAsia="Malgun Gothic"/>
          <w:i/>
          <w:iCs/>
        </w:rPr>
        <w:t>cyclicShiftHopping</w:t>
      </w:r>
      <w:proofErr w:type="spellEnd"/>
      <w:r w:rsidRPr="008C037B">
        <w:rPr>
          <w:rFonts w:eastAsia="Malgun Gothic"/>
        </w:rPr>
        <w:t>.</w:t>
      </w:r>
    </w:p>
    <w:p w14:paraId="31AEDAE3"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If the higher-layer parameter </w:t>
      </w:r>
      <w:proofErr w:type="spellStart"/>
      <w:r w:rsidRPr="008C037B">
        <w:rPr>
          <w:rFonts w:eastAsia="Malgun Gothic"/>
          <w:i/>
          <w:iCs/>
        </w:rPr>
        <w:t>hoppingFinerGranularity</w:t>
      </w:r>
      <w:proofErr w:type="spellEnd"/>
      <w:r w:rsidRPr="008C037B">
        <w:rPr>
          <w:rFonts w:eastAsia="Malgun Gothic"/>
        </w:rPr>
        <w:t xml:space="preserve"> is configured and the higher-layer parameter </w:t>
      </w:r>
      <w:proofErr w:type="spellStart"/>
      <w:r w:rsidRPr="008C037B">
        <w:rPr>
          <w:rFonts w:eastAsia="Malgun Gothic"/>
          <w:i/>
          <w:iCs/>
        </w:rPr>
        <w:t>cyclicShiftHoppingSubset</w:t>
      </w:r>
      <w:proofErr w:type="spellEnd"/>
      <w:r w:rsidRPr="008C037B">
        <w:rPr>
          <w:rFonts w:eastAsia="Malgun Gothic"/>
        </w:rPr>
        <w:t xml:space="preserve"> is not configured, </w:t>
      </w:r>
      <m:oMath>
        <m:r>
          <w:rPr>
            <w:rFonts w:ascii="Cambria Math" w:eastAsia="Malgun Gothic" w:hAnsi="Cambria Math"/>
          </w:rPr>
          <m:t>K</m:t>
        </m:r>
        <m:r>
          <m:rPr>
            <m:sty m:val="p"/>
          </m:rPr>
          <w:rPr>
            <w:rFonts w:ascii="Cambria Math" w:eastAsia="Malgun Gothic" w:hAnsi="Cambria Math"/>
          </w:rPr>
          <m:t>=2</m:t>
        </m:r>
      </m:oMath>
      <w:r w:rsidRPr="008C037B">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8C037B">
        <w:rPr>
          <w:rFonts w:eastAsia="Malgun Gothic"/>
        </w:rPr>
        <w:t>.</w:t>
      </w:r>
    </w:p>
    <w:p w14:paraId="1C100FB5" w14:textId="77777777" w:rsidR="00B9634C" w:rsidRPr="00B570D6" w:rsidRDefault="00B9634C" w:rsidP="00B9634C">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2F37530B" w14:textId="77777777" w:rsidR="00B9634C" w:rsidRDefault="00B9634C" w:rsidP="00B9634C">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7879A0FD" w14:textId="77777777" w:rsidR="00B9634C" w:rsidRDefault="00B9634C" w:rsidP="00B9634C">
      <w:pPr>
        <w:pStyle w:val="EQ"/>
        <w:jc w:val="center"/>
      </w:pPr>
      <w:r w:rsidRPr="00DB4391">
        <w:rPr>
          <w:position w:val="-26"/>
        </w:rPr>
        <w:object w:dxaOrig="1219" w:dyaOrig="620" w14:anchorId="78B824B5">
          <v:shape id="_x0000_i1051" type="#_x0000_t75" style="width:57.75pt;height:28.5pt" o:ole="">
            <v:imagedata r:id="rId62" o:title=""/>
          </v:shape>
          <o:OLEObject Type="Embed" ProgID="Equation.3" ShapeID="_x0000_i1051" DrawAspect="Content" ObjectID="_1763231190" r:id="rId63"/>
        </w:object>
      </w:r>
    </w:p>
    <w:p w14:paraId="6D21FB80" w14:textId="77777777" w:rsidR="00B9634C" w:rsidRPr="00CF53CD" w:rsidRDefault="00B9634C" w:rsidP="00B9634C">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4BBA456D" w14:textId="77777777" w:rsidR="00B9634C" w:rsidRDefault="00B9634C" w:rsidP="00B9634C">
      <w:pPr>
        <w:pStyle w:val="EQ"/>
        <w:jc w:val="center"/>
      </w:pPr>
      <w:r w:rsidRPr="00DB4391">
        <w:rPr>
          <w:position w:val="-34"/>
        </w:rPr>
        <w:object w:dxaOrig="4880" w:dyaOrig="780" w14:anchorId="4B652951">
          <v:shape id="_x0000_i1052" type="#_x0000_t75" style="width:244.5pt;height:35.25pt" o:ole="">
            <v:imagedata r:id="rId64" o:title=""/>
          </v:shape>
          <o:OLEObject Type="Embed" ProgID="Equation.3" ShapeID="_x0000_i1052" DrawAspect="Content" ObjectID="_1763231191" r:id="rId65"/>
        </w:object>
      </w:r>
    </w:p>
    <w:p w14:paraId="44063E0A" w14:textId="77777777" w:rsidR="00B9634C" w:rsidRDefault="00B9634C" w:rsidP="00B9634C">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E86DE80" w14:textId="77777777" w:rsidR="00B9634C" w:rsidRDefault="00B9634C" w:rsidP="00B9634C">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5712984F" w14:textId="77777777" w:rsidR="00B9634C" w:rsidRDefault="00B9634C" w:rsidP="00B9634C">
      <w:pPr>
        <w:pStyle w:val="EQ"/>
        <w:jc w:val="center"/>
      </w:pPr>
      <w:r w:rsidRPr="00015F24">
        <w:rPr>
          <w:position w:val="-48"/>
        </w:rPr>
        <w:object w:dxaOrig="4140" w:dyaOrig="1060" w14:anchorId="02EEE21E">
          <v:shape id="_x0000_i1053" type="#_x0000_t75" style="width:208.5pt;height:51pt" o:ole="">
            <v:imagedata r:id="rId66" o:title=""/>
          </v:shape>
          <o:OLEObject Type="Embed" ProgID="Equation.3" ShapeID="_x0000_i1053" DrawAspect="Content" ObjectID="_1763231192" r:id="rId67"/>
        </w:object>
      </w:r>
    </w:p>
    <w:p w14:paraId="7F69F74C" w14:textId="77777777" w:rsidR="00B9634C" w:rsidRDefault="00B9634C" w:rsidP="00B9634C">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1F410E54" w14:textId="77777777" w:rsidR="00B9634C" w:rsidRPr="002F63FD" w:rsidRDefault="00B9634C" w:rsidP="00B9634C">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B9634C" w14:paraId="10A6D2F3" w14:textId="77777777" w:rsidTr="00936DAE">
        <w:tc>
          <w:tcPr>
            <w:tcW w:w="1845" w:type="dxa"/>
          </w:tcPr>
          <w:p w14:paraId="1DCF7FC3" w14:textId="77777777" w:rsidR="00B9634C" w:rsidRPr="002F63FD" w:rsidRDefault="00EB5A1D" w:rsidP="00936DAE">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3C652E1D" w14:textId="77777777" w:rsidR="00B9634C" w:rsidRPr="002F63FD" w:rsidRDefault="00EB5A1D" w:rsidP="00936DAE">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B9634C" w14:paraId="66D92B8F" w14:textId="77777777" w:rsidTr="00936DAE">
        <w:tc>
          <w:tcPr>
            <w:tcW w:w="1845" w:type="dxa"/>
          </w:tcPr>
          <w:p w14:paraId="6AF76188" w14:textId="77777777" w:rsidR="00B9634C" w:rsidRPr="002F63FD" w:rsidRDefault="00B9634C" w:rsidP="00936DAE">
            <w:pPr>
              <w:pStyle w:val="TAC"/>
            </w:pPr>
            <w:r w:rsidRPr="002F63FD">
              <w:t>2</w:t>
            </w:r>
          </w:p>
        </w:tc>
        <w:tc>
          <w:tcPr>
            <w:tcW w:w="1699" w:type="dxa"/>
          </w:tcPr>
          <w:p w14:paraId="2F659385" w14:textId="77777777" w:rsidR="00B9634C" w:rsidRPr="002F63FD" w:rsidRDefault="00B9634C" w:rsidP="00936DAE">
            <w:pPr>
              <w:pStyle w:val="TAC"/>
            </w:pPr>
            <w:r w:rsidRPr="002F63FD">
              <w:t>8</w:t>
            </w:r>
          </w:p>
        </w:tc>
      </w:tr>
      <w:tr w:rsidR="00B9634C" w14:paraId="24EB5DA7" w14:textId="77777777" w:rsidTr="00936DAE">
        <w:tc>
          <w:tcPr>
            <w:tcW w:w="1845" w:type="dxa"/>
          </w:tcPr>
          <w:p w14:paraId="3468E969" w14:textId="77777777" w:rsidR="00B9634C" w:rsidRPr="002F63FD" w:rsidRDefault="00B9634C" w:rsidP="00936DAE">
            <w:pPr>
              <w:pStyle w:val="TAC"/>
            </w:pPr>
            <w:r w:rsidRPr="002F63FD">
              <w:t>4</w:t>
            </w:r>
          </w:p>
        </w:tc>
        <w:tc>
          <w:tcPr>
            <w:tcW w:w="1699" w:type="dxa"/>
          </w:tcPr>
          <w:p w14:paraId="37CF4087" w14:textId="77777777" w:rsidR="00B9634C" w:rsidRPr="002F63FD" w:rsidRDefault="00B9634C" w:rsidP="00936DAE">
            <w:pPr>
              <w:pStyle w:val="TAC"/>
            </w:pPr>
            <w:r w:rsidRPr="002F63FD">
              <w:t>12</w:t>
            </w:r>
          </w:p>
        </w:tc>
      </w:tr>
      <w:tr w:rsidR="00B9634C" w14:paraId="793D1BE2" w14:textId="77777777" w:rsidTr="00936DAE">
        <w:tc>
          <w:tcPr>
            <w:tcW w:w="1845" w:type="dxa"/>
          </w:tcPr>
          <w:p w14:paraId="747484A4" w14:textId="77777777" w:rsidR="00B9634C" w:rsidRPr="002F63FD" w:rsidRDefault="00B9634C" w:rsidP="00936DAE">
            <w:pPr>
              <w:pStyle w:val="TAC"/>
            </w:pPr>
            <w:r w:rsidRPr="002F63FD">
              <w:t>8</w:t>
            </w:r>
          </w:p>
        </w:tc>
        <w:tc>
          <w:tcPr>
            <w:tcW w:w="1699" w:type="dxa"/>
          </w:tcPr>
          <w:p w14:paraId="35117187" w14:textId="77777777" w:rsidR="00B9634C" w:rsidRPr="002F63FD" w:rsidRDefault="00B9634C" w:rsidP="00936DAE">
            <w:pPr>
              <w:pStyle w:val="TAC"/>
            </w:pPr>
            <w:r w:rsidRPr="002F63FD">
              <w:t>6</w:t>
            </w:r>
          </w:p>
        </w:tc>
      </w:tr>
    </w:tbl>
    <w:p w14:paraId="3863B71F" w14:textId="77777777" w:rsidR="00B9634C" w:rsidRDefault="00B9634C" w:rsidP="00B9634C"/>
    <w:p w14:paraId="64A9AAE1" w14:textId="77777777" w:rsidR="00847080" w:rsidRDefault="00847080" w:rsidP="00847080">
      <w:pPr>
        <w:pStyle w:val="Heading5"/>
      </w:pPr>
      <w:r>
        <w:t>6.4.1.4.3</w:t>
      </w:r>
      <w:r>
        <w:tab/>
        <w:t>Mapping to physical resources</w:t>
      </w:r>
      <w:bookmarkEnd w:id="22"/>
      <w:bookmarkEnd w:id="23"/>
      <w:bookmarkEnd w:id="24"/>
      <w:bookmarkEnd w:id="25"/>
      <w:bookmarkEnd w:id="26"/>
      <w:bookmarkEnd w:id="27"/>
      <w:bookmarkEnd w:id="28"/>
    </w:p>
    <w:p w14:paraId="7A714EAF" w14:textId="230F69A5" w:rsidR="000A107F" w:rsidRDefault="000A107F" w:rsidP="00847080">
      <w:pPr>
        <w:rPr>
          <w:ins w:id="73" w:author="Stefan Parkvall" w:date="2023-10-19T21:45:00Z"/>
        </w:rPr>
      </w:pPr>
      <w:ins w:id="74" w:author="Stefan Parkvall" w:date="2023-10-19T21:45:00Z">
        <w:r w:rsidRPr="007D5AEB">
          <w:t xml:space="preserve">Throughout this clause, when the higher layer parameter </w:t>
        </w:r>
        <w:proofErr w:type="spellStart"/>
        <w:r w:rsidRPr="007D5AEB">
          <w:rPr>
            <w:i/>
            <w:iCs/>
          </w:rPr>
          <w:t>SRShoppingNrofHops</w:t>
        </w:r>
        <w:proofErr w:type="spellEnd"/>
        <w:r w:rsidRPr="007D5AEB">
          <w:t xml:space="preserve"> is provided for </w:t>
        </w:r>
        <w:r w:rsidRPr="007D5AEB">
          <w:rPr>
            <w:i/>
            <w:iCs/>
          </w:rPr>
          <w:t>SRS-</w:t>
        </w:r>
        <w:proofErr w:type="spellStart"/>
        <w:r w:rsidRPr="007D5AEB">
          <w:rPr>
            <w:i/>
            <w:iCs/>
          </w:rPr>
          <w:t>PosResource</w:t>
        </w:r>
        <w:proofErr w:type="spellEnd"/>
        <w:r w:rsidRPr="007D5AEB">
          <w:t xml:space="preserve">, the sounding reference signal sequence definitions applies to a given hop.  </w:t>
        </w:r>
      </w:ins>
    </w:p>
    <w:p w14:paraId="5C0D55F9" w14:textId="2C37F9A7" w:rsidR="00847080" w:rsidRDefault="00847080" w:rsidP="0084708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07DF151">
          <v:shape id="_x0000_i1054" type="#_x0000_t75" style="width:21pt;height:12.75pt" o:ole="">
            <v:imagedata r:id="rId68" o:title=""/>
          </v:shape>
          <o:OLEObject Type="Embed" ProgID="Equation.3" ShapeID="_x0000_i1054" DrawAspect="Content" ObjectID="_1763231193" r:id="rId6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9F9EDF">
          <v:shape id="_x0000_i1055" type="#_x0000_t75" style="width:43.5pt;height:21pt" o:ole="">
            <v:imagedata r:id="rId70" o:title=""/>
          </v:shape>
          <o:OLEObject Type="Embed" ProgID="Equation.3" ShapeID="_x0000_i1055" DrawAspect="Content" ObjectID="_1763231194" r:id="rId71"/>
        </w:object>
      </w:r>
      <w:r>
        <w:t xml:space="preserve"> </w:t>
      </w:r>
      <w:r w:rsidRPr="00C12953">
        <w:t xml:space="preserve">to </w:t>
      </w:r>
      <w:r>
        <w:t xml:space="preserve">resource elements </w:t>
      </w:r>
      <w:r w:rsidRPr="00DD6756">
        <w:rPr>
          <w:position w:val="-10"/>
        </w:rPr>
        <w:object w:dxaOrig="460" w:dyaOrig="300" w14:anchorId="489EA0F6">
          <v:shape id="_x0000_i1056" type="#_x0000_t75" style="width:21pt;height:12.75pt" o:ole="">
            <v:imagedata r:id="rId21" o:title=""/>
          </v:shape>
          <o:OLEObject Type="Embed" ProgID="Equation.3" ShapeID="_x0000_i1056" DrawAspect="Content" ObjectID="_1763231195" r:id="rId72"/>
        </w:object>
      </w:r>
      <w:r>
        <w:t xml:space="preserve"> in a slot for each of the antenna ports </w:t>
      </w:r>
      <w:r>
        <w:rPr>
          <w:position w:val="-10"/>
        </w:rPr>
        <w:object w:dxaOrig="260" w:dyaOrig="300" w14:anchorId="0891CFF1">
          <v:shape id="_x0000_i1057" type="#_x0000_t75" style="width:13.5pt;height:12.75pt" o:ole="">
            <v:imagedata r:id="rId73" o:title=""/>
          </v:shape>
          <o:OLEObject Type="Embed" ProgID="Equation.3" ShapeID="_x0000_i1057" DrawAspect="Content" ObjectID="_1763231196" r:id="rId74"/>
        </w:object>
      </w:r>
      <w:r>
        <w:t xml:space="preserve"> according to</w:t>
      </w:r>
    </w:p>
    <w:p w14:paraId="06A8224E" w14:textId="77777777" w:rsidR="00847080" w:rsidRPr="00CF2BBE" w:rsidRDefault="00EB5A1D" w:rsidP="00847080">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7B38AC93" w14:textId="77777777" w:rsidR="00847080" w:rsidRDefault="00847080" w:rsidP="00847080">
      <w:pPr>
        <w:rPr>
          <w:rFonts w:eastAsia="MS Mincho"/>
          <w:lang w:eastAsia="ja-JP"/>
        </w:rPr>
      </w:pPr>
      <w:bookmarkStart w:id="75" w:name="_Hlk500928298"/>
      <w:r>
        <w:t>The length of the sounding reference signal sequence is given by</w:t>
      </w:r>
    </w:p>
    <w:p w14:paraId="484183FB" w14:textId="77777777" w:rsidR="00847080" w:rsidRPr="00161BC1" w:rsidRDefault="00EB5A1D" w:rsidP="0084708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14710256" w14:textId="77777777" w:rsidR="00847080" w:rsidRDefault="00847080" w:rsidP="00847080">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CE30A78">
          <v:shape id="_x0000_i1058" type="#_x0000_t75" style="width:35.25pt;height:12.75pt" o:ole="">
            <v:imagedata r:id="rId75" o:title=""/>
          </v:shape>
          <o:OLEObject Type="Embed" ProgID="Equation.3" ShapeID="_x0000_i1058" DrawAspect="Content" ObjectID="_1763231197" r:id="rId76"/>
        </w:object>
      </w:r>
      <w:r>
        <w:rPr>
          <w:lang w:eastAsia="zh-CN"/>
        </w:rPr>
        <w:t xml:space="preserve"> where </w:t>
      </w:r>
      <w:r w:rsidRPr="00625958">
        <w:rPr>
          <w:position w:val="-10"/>
          <w:lang w:eastAsia="zh-CN"/>
        </w:rPr>
        <w:object w:dxaOrig="1280" w:dyaOrig="300" w14:anchorId="0D158719">
          <v:shape id="_x0000_i1059" type="#_x0000_t75" style="width:64.5pt;height:12.75pt" o:ole="">
            <v:imagedata r:id="rId77" o:title=""/>
          </v:shape>
          <o:OLEObject Type="Embed" ProgID="Equation.3" ShapeID="_x0000_i1059" DrawAspect="Content" ObjectID="_1763231198" r:id="rId78"/>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DEC73F8">
          <v:shape id="_x0000_i1060" type="#_x0000_t75" style="width:1in;height:12.75pt" o:ole="">
            <v:imagedata r:id="rId79" o:title=""/>
          </v:shape>
          <o:OLEObject Type="Embed" ProgID="Equation.3" ShapeID="_x0000_i1060" DrawAspect="Content" ObjectID="_1763231199" r:id="rId80"/>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E736207" w14:textId="77777777" w:rsidR="00847080" w:rsidRDefault="00847080" w:rsidP="00847080">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B8476A4" w14:textId="39C91E39" w:rsidR="00847080" w:rsidRDefault="00EB5A1D" w:rsidP="0084708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ins w:id="76" w:author="Stefan Parkvall" w:date="2023-10-16T19:13:00Z">
              <w:rPr>
                <w:rFonts w:ascii="Cambria Math" w:hAnsi="Cambria Math"/>
              </w:rPr>
              <m:t>+</m:t>
            </w:ins>
          </m:r>
          <m:sSubSup>
            <m:sSubSupPr>
              <m:ctrlPr>
                <w:ins w:id="77" w:author="Stefan Parkvall" w:date="2023-10-16T19:13:00Z">
                  <w:rPr>
                    <w:rFonts w:ascii="Cambria Math" w:hAnsi="Cambria Math"/>
                    <w:i/>
                  </w:rPr>
                </w:ins>
              </m:ctrlPr>
            </m:sSubSupPr>
            <m:e>
              <m:r>
                <w:ins w:id="78" w:author="Stefan Parkvall" w:date="2023-10-16T19:13:00Z">
                  <w:rPr>
                    <w:rFonts w:ascii="Cambria Math" w:hAnsi="Cambria Math"/>
                  </w:rPr>
                  <m:t>n</m:t>
                </w:ins>
              </m:r>
            </m:e>
            <m:sub>
              <m:r>
                <w:ins w:id="79" w:author="Stefan Parkvall" w:date="2023-10-16T19:14:00Z">
                  <m:rPr>
                    <m:nor/>
                  </m:rPr>
                  <w:rPr>
                    <w:rFonts w:ascii="Cambria Math" w:hAnsi="Cambria Math"/>
                  </w:rPr>
                  <m:t>offset2</m:t>
                </w:ins>
              </m:r>
            </m:sub>
            <m:sup>
              <m:r>
                <w:ins w:id="80" w:author="Stefan Parkvall" w:date="2023-10-16T19:13:00Z">
                  <m:rPr>
                    <m:nor/>
                  </m:rPr>
                  <w:rPr>
                    <w:rFonts w:ascii="Cambria Math" w:hAnsi="Cambria Math"/>
                  </w:rPr>
                  <m:t>FH</m:t>
                </w:ins>
              </m:r>
            </m:sup>
          </m:sSubSup>
        </m:oMath>
      </m:oMathPara>
    </w:p>
    <w:p w14:paraId="63C85215" w14:textId="77777777" w:rsidR="00847080" w:rsidRDefault="00847080" w:rsidP="00847080">
      <w:pPr>
        <w:rPr>
          <w:ins w:id="81" w:author="Stefan Parkvall" w:date="2023-10-17T14:27:00Z"/>
          <w:color w:val="000000"/>
        </w:rPr>
      </w:pPr>
      <w:r w:rsidRPr="00B54814">
        <w:rPr>
          <w:color w:val="000000"/>
        </w:rPr>
        <w:t xml:space="preserve">where </w:t>
      </w:r>
    </w:p>
    <w:p w14:paraId="65CD729E" w14:textId="7E9AE3A1" w:rsidR="002D6C50" w:rsidRPr="0009346B" w:rsidRDefault="00EB5A1D" w:rsidP="00847080">
      <w:pPr>
        <w:rPr>
          <w:ins w:id="82" w:author="Stefan Parkvall" w:date="2023-10-17T15:17:00Z"/>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ins w:id="83" w:author="Stefan Parkvall" w:date="2023-10-19T08:27:00Z">
                  <w:rPr>
                    <w:rFonts w:ascii="Cambria Math" w:eastAsiaTheme="minorHAnsi" w:hAnsi="Cambria Math" w:cstheme="minorBidi"/>
                    <w:i/>
                    <w:lang w:val="sv-SE"/>
                  </w:rPr>
                </w:ins>
              </m:ctrlPr>
            </m:dPr>
            <m:e>
              <m:sSubSup>
                <m:sSubSupPr>
                  <m:ctrlPr>
                    <w:ins w:id="84" w:author="Stefan Parkvall" w:date="2023-10-19T08:27:00Z">
                      <w:rPr>
                        <w:rFonts w:ascii="Cambria Math" w:eastAsiaTheme="minorHAnsi" w:hAnsi="Cambria Math" w:cstheme="minorBidi"/>
                        <w:i/>
                        <w:lang w:val="sv-SE"/>
                      </w:rPr>
                    </w:ins>
                  </m:ctrlPr>
                </m:sSubSupPr>
                <m:e>
                  <m:r>
                    <w:ins w:id="85" w:author="Stefan Parkvall" w:date="2023-10-19T08:27:00Z">
                      <w:rPr>
                        <w:rFonts w:ascii="Cambria Math" w:hAnsi="Cambria Math"/>
                      </w:rPr>
                      <m:t>k</m:t>
                    </w:ins>
                  </m:r>
                </m:e>
                <m:sub>
                  <m:r>
                    <w:ins w:id="86" w:author="Stefan Parkvall" w:date="2023-10-19T08:27:00Z">
                      <m:rPr>
                        <m:nor/>
                      </m:rPr>
                      <w:rPr>
                        <w:rFonts w:ascii="Cambria Math" w:hAnsi="Cambria Math"/>
                        <w:lang w:val="en-US"/>
                      </w:rPr>
                      <m:t>TC</m:t>
                    </w:ins>
                  </m:r>
                </m:sub>
                <m:sup>
                  <m:r>
                    <w:ins w:id="87" w:author="Stefan Parkvall" w:date="2023-10-19T08:27:00Z">
                      <w:rPr>
                        <w:rFonts w:ascii="Cambria Math" w:hAnsi="Cambria Math"/>
                        <w:lang w:val="en-US"/>
                      </w:rPr>
                      <m:t>(</m:t>
                    </w:ins>
                  </m:r>
                  <m:sSub>
                    <m:sSubPr>
                      <m:ctrlPr>
                        <w:ins w:id="88" w:author="Stefan Parkvall" w:date="2023-10-19T08:27:00Z">
                          <w:rPr>
                            <w:rFonts w:ascii="Cambria Math" w:eastAsiaTheme="minorHAnsi" w:hAnsi="Cambria Math" w:cstheme="minorBidi"/>
                            <w:i/>
                            <w:lang w:val="sv-SE"/>
                          </w:rPr>
                        </w:ins>
                      </m:ctrlPr>
                    </m:sSubPr>
                    <m:e>
                      <m:r>
                        <w:ins w:id="89" w:author="Stefan Parkvall" w:date="2023-10-19T08:27:00Z">
                          <w:rPr>
                            <w:rFonts w:ascii="Cambria Math" w:hAnsi="Cambria Math"/>
                          </w:rPr>
                          <m:t>p</m:t>
                        </w:ins>
                      </m:r>
                    </m:e>
                    <m:sub>
                      <m:r>
                        <w:ins w:id="90" w:author="Stefan Parkvall" w:date="2023-10-19T08:27:00Z">
                          <w:rPr>
                            <w:rFonts w:ascii="Cambria Math" w:hAnsi="Cambria Math"/>
                          </w:rPr>
                          <m:t>i</m:t>
                        </w:ins>
                      </m:r>
                    </m:sub>
                  </m:sSub>
                  <m:r>
                    <w:ins w:id="91" w:author="Stefan Parkvall" w:date="2023-10-19T08:27:00Z">
                      <w:rPr>
                        <w:rFonts w:ascii="Cambria Math" w:hAnsi="Cambria Math"/>
                        <w:lang w:val="en-US"/>
                      </w:rPr>
                      <m:t>)</m:t>
                    </w:ins>
                  </m:r>
                </m:sup>
              </m:sSubSup>
              <m:r>
                <w:ins w:id="92" w:author="Stefan Parkvall" w:date="2023-10-19T08:27:00Z">
                  <w:rPr>
                    <w:rFonts w:ascii="Cambria Math" w:hAnsi="Cambria Math"/>
                    <w:lang w:val="en-US"/>
                  </w:rPr>
                  <m:t>+</m:t>
                </w:ins>
              </m:r>
              <m:sSubSup>
                <m:sSubSupPr>
                  <m:ctrlPr>
                    <w:ins w:id="93" w:author="Stefan Parkvall" w:date="2023-10-19T08:27:00Z">
                      <w:rPr>
                        <w:rFonts w:ascii="Cambria Math" w:eastAsia="MS Mincho" w:hAnsi="Cambria Math"/>
                        <w:i/>
                        <w:lang w:eastAsia="ja-JP"/>
                      </w:rPr>
                    </w:ins>
                  </m:ctrlPr>
                </m:sSubSupPr>
                <m:e>
                  <m:r>
                    <w:ins w:id="94" w:author="Stefan Parkvall" w:date="2023-10-19T08:27:00Z">
                      <w:rPr>
                        <w:rFonts w:ascii="Cambria Math" w:eastAsia="MS Mincho" w:hAnsi="Cambria Math"/>
                        <w:lang w:eastAsia="ja-JP"/>
                      </w:rPr>
                      <m:t>k</m:t>
                    </w:ins>
                  </m:r>
                </m:e>
                <m:sub>
                  <m:r>
                    <w:ins w:id="95" w:author="Stefan Parkvall" w:date="2023-10-19T08:27:00Z">
                      <m:rPr>
                        <m:nor/>
                      </m:rPr>
                      <w:rPr>
                        <w:rFonts w:ascii="Cambria Math" w:eastAsia="MS Mincho" w:hAnsi="Cambria Math"/>
                        <w:lang w:val="en-US" w:eastAsia="ja-JP"/>
                      </w:rPr>
                      <m:t>offset</m:t>
                    </w:ins>
                  </m:r>
                </m:sub>
                <m:sup>
                  <m:sSup>
                    <m:sSupPr>
                      <m:ctrlPr>
                        <w:ins w:id="96" w:author="Stefan Parkvall" w:date="2023-10-19T08:27:00Z">
                          <w:rPr>
                            <w:rFonts w:ascii="Cambria Math" w:eastAsia="MS Mincho" w:hAnsi="Cambria Math"/>
                            <w:i/>
                            <w:lang w:eastAsia="ja-JP"/>
                          </w:rPr>
                        </w:ins>
                      </m:ctrlPr>
                    </m:sSupPr>
                    <m:e>
                      <m:r>
                        <w:ins w:id="97" w:author="Stefan Parkvall" w:date="2023-10-19T08:27:00Z">
                          <w:rPr>
                            <w:rFonts w:ascii="Cambria Math" w:eastAsia="MS Mincho" w:hAnsi="Cambria Math"/>
                            <w:lang w:eastAsia="ja-JP"/>
                          </w:rPr>
                          <m:t>l</m:t>
                        </w:ins>
                      </m:r>
                    </m:e>
                    <m:sup>
                      <m:r>
                        <w:ins w:id="98" w:author="Stefan Parkvall" w:date="2023-10-19T08:27:00Z">
                          <w:rPr>
                            <w:rFonts w:ascii="Cambria Math" w:eastAsia="MS Mincho" w:hAnsi="Cambria Math"/>
                            <w:lang w:val="en-US" w:eastAsia="ja-JP"/>
                          </w:rPr>
                          <m:t>'</m:t>
                        </w:ins>
                      </m:r>
                    </m:sup>
                  </m:sSup>
                </m:sup>
              </m:sSubSup>
              <m:r>
                <w:ins w:id="99" w:author="Stefan Parkvall" w:date="2023-10-19T08:27:00Z">
                  <w:rPr>
                    <w:rFonts w:ascii="Cambria Math" w:eastAsia="MS Mincho" w:hAnsi="Cambria Math"/>
                    <w:lang w:eastAsia="ja-JP"/>
                  </w:rPr>
                  <m:t>+</m:t>
                </w:ins>
              </m:r>
              <m:sSub>
                <m:sSubPr>
                  <m:ctrlPr>
                    <w:ins w:id="100" w:author="Stefan Parkvall" w:date="2023-10-19T08:27:00Z">
                      <w:rPr>
                        <w:rFonts w:ascii="Cambria Math" w:eastAsia="MS Mincho" w:hAnsi="Cambria Math"/>
                        <w:i/>
                        <w:lang w:eastAsia="ja-JP"/>
                      </w:rPr>
                    </w:ins>
                  </m:ctrlPr>
                </m:sSubPr>
                <m:e>
                  <m:r>
                    <w:ins w:id="101" w:author="Stefan Parkvall" w:date="2023-10-19T08:27:00Z">
                      <w:rPr>
                        <w:rFonts w:ascii="Cambria Math" w:eastAsia="MS Mincho" w:hAnsi="Cambria Math"/>
                        <w:lang w:eastAsia="ja-JP"/>
                      </w:rPr>
                      <m:t>f</m:t>
                    </w:ins>
                  </m:r>
                </m:e>
                <m:sub>
                  <m:r>
                    <w:ins w:id="102" w:author="Stefan Parkvall" w:date="2023-10-19T08:27:00Z">
                      <m:rPr>
                        <m:sty m:val="p"/>
                      </m:rPr>
                      <w:rPr>
                        <w:rFonts w:ascii="Cambria Math" w:eastAsia="MS Mincho" w:hAnsi="Cambria Math"/>
                        <w:lang w:eastAsia="ja-JP"/>
                      </w:rPr>
                      <m:t>coh</m:t>
                    </w:ins>
                  </m:r>
                </m:sub>
              </m:sSub>
              <m:r>
                <w:ins w:id="103" w:author="Stefan Parkvall" w:date="2023-10-19T08:27:00Z">
                  <w:rPr>
                    <w:rFonts w:ascii="Cambria Math" w:eastAsia="MS Mincho" w:hAnsi="Cambria Math"/>
                    <w:lang w:eastAsia="ja-JP"/>
                  </w:rPr>
                  <m:t>(</m:t>
                </w:ins>
              </m:r>
              <m:sSub>
                <m:sSubPr>
                  <m:ctrlPr>
                    <w:ins w:id="104" w:author="Stefan Parkvall" w:date="2023-10-19T08:27:00Z">
                      <w:rPr>
                        <w:rFonts w:ascii="Cambria Math" w:eastAsia="Malgun Gothic" w:hAnsi="Cambria Math"/>
                      </w:rPr>
                    </w:ins>
                  </m:ctrlPr>
                </m:sSubPr>
                <m:e>
                  <m:r>
                    <w:ins w:id="105" w:author="Stefan Parkvall" w:date="2023-10-19T08:27:00Z">
                      <w:rPr>
                        <w:rFonts w:ascii="Cambria Math" w:eastAsia="Malgun Gothic" w:hAnsi="Cambria Math"/>
                      </w:rPr>
                      <m:t>n</m:t>
                    </w:ins>
                  </m:r>
                </m:e>
                <m:sub>
                  <m:r>
                    <w:ins w:id="106" w:author="Stefan Parkvall" w:date="2023-10-19T08:27:00Z">
                      <m:rPr>
                        <m:sty m:val="p"/>
                      </m:rPr>
                      <w:rPr>
                        <w:rFonts w:ascii="Cambria Math" w:eastAsia="Malgun Gothic" w:hAnsi="Cambria Math"/>
                      </w:rPr>
                      <m:t>f</m:t>
                    </w:ins>
                  </m:r>
                </m:sub>
              </m:sSub>
              <m:r>
                <w:ins w:id="107" w:author="Stefan Parkvall" w:date="2023-10-19T08:27:00Z">
                  <m:rPr>
                    <m:sty m:val="p"/>
                  </m:rPr>
                  <w:rPr>
                    <w:rFonts w:ascii="Cambria Math" w:eastAsia="Malgun Gothic" w:hAnsi="Cambria Math"/>
                  </w:rPr>
                  <m:t>,</m:t>
                </w:ins>
              </m:r>
              <m:sSubSup>
                <m:sSubSupPr>
                  <m:ctrlPr>
                    <w:ins w:id="108" w:author="Stefan Parkvall" w:date="2023-10-19T08:27:00Z">
                      <w:rPr>
                        <w:rFonts w:ascii="Cambria Math" w:eastAsia="Malgun Gothic" w:hAnsi="Cambria Math"/>
                        <w:i/>
                      </w:rPr>
                    </w:ins>
                  </m:ctrlPr>
                </m:sSubSupPr>
                <m:e>
                  <m:r>
                    <w:ins w:id="109" w:author="Stefan Parkvall" w:date="2023-10-19T08:27:00Z">
                      <w:rPr>
                        <w:rFonts w:ascii="Cambria Math" w:eastAsia="Malgun Gothic" w:hAnsi="Cambria Math"/>
                      </w:rPr>
                      <m:t>n</m:t>
                    </w:ins>
                  </m:r>
                </m:e>
                <m:sub>
                  <m:r>
                    <w:ins w:id="110" w:author="Stefan Parkvall" w:date="2023-10-19T08:27:00Z">
                      <m:rPr>
                        <m:nor/>
                      </m:rPr>
                      <w:rPr>
                        <w:rFonts w:ascii="Cambria Math" w:eastAsia="Malgun Gothic" w:hAnsi="Cambria Math"/>
                      </w:rPr>
                      <m:t>s,f</m:t>
                    </w:ins>
                  </m:r>
                </m:sub>
                <m:sup>
                  <m:r>
                    <w:ins w:id="111" w:author="Stefan Parkvall" w:date="2023-10-19T08:27:00Z">
                      <w:rPr>
                        <w:rFonts w:ascii="Cambria Math" w:eastAsia="Malgun Gothic" w:hAnsi="Cambria Math"/>
                      </w:rPr>
                      <m:t>μ</m:t>
                    </w:ins>
                  </m:r>
                </m:sup>
              </m:sSubSup>
              <m:r>
                <w:ins w:id="112" w:author="Stefan Parkvall" w:date="2023-10-19T08:27:00Z">
                  <w:rPr>
                    <w:rFonts w:ascii="Cambria Math" w:eastAsia="Malgun Gothic" w:hAnsi="Cambria Math"/>
                  </w:rPr>
                  <m:t>,</m:t>
                </w:ins>
              </m:r>
              <m:sSup>
                <m:sSupPr>
                  <m:ctrlPr>
                    <w:ins w:id="113" w:author="Stefan Parkvall" w:date="2023-10-19T08:27:00Z">
                      <w:rPr>
                        <w:rFonts w:ascii="Cambria Math" w:eastAsia="Malgun Gothic" w:hAnsi="Cambria Math"/>
                        <w:i/>
                      </w:rPr>
                    </w:ins>
                  </m:ctrlPr>
                </m:sSupPr>
                <m:e>
                  <m:r>
                    <w:ins w:id="114" w:author="Stefan Parkvall" w:date="2023-10-19T08:27:00Z">
                      <w:rPr>
                        <w:rFonts w:ascii="Cambria Math" w:eastAsia="Malgun Gothic" w:hAnsi="Cambria Math"/>
                      </w:rPr>
                      <m:t>l</m:t>
                    </w:ins>
                  </m:r>
                </m:e>
                <m:sup>
                  <m:r>
                    <w:ins w:id="115" w:author="Stefan Parkvall" w:date="2023-10-19T08:27:00Z">
                      <w:rPr>
                        <w:rFonts w:ascii="Cambria Math" w:eastAsia="Malgun Gothic" w:hAnsi="Cambria Math"/>
                      </w:rPr>
                      <m:t>'</m:t>
                    </w:ins>
                  </m:r>
                </m:sup>
              </m:sSup>
              <m:r>
                <w:ins w:id="116" w:author="Stefan Parkvall" w:date="2023-10-19T08:27:00Z">
                  <w:rPr>
                    <w:rFonts w:ascii="Cambria Math" w:eastAsia="MS Mincho" w:hAnsi="Cambria Math"/>
                    <w:lang w:eastAsia="ja-JP"/>
                  </w:rPr>
                  <m:t>)</m:t>
                </w:ins>
              </m:r>
            </m:e>
          </m:d>
          <m:d>
            <m:dPr>
              <m:ctrlPr>
                <w:del w:id="117" w:author="Stefan Parkvall" w:date="2023-10-19T08:27:00Z">
                  <w:rPr>
                    <w:rFonts w:ascii="Cambria Math" w:eastAsiaTheme="minorHAnsi" w:hAnsi="Cambria Math" w:cstheme="minorBidi"/>
                    <w:i/>
                    <w:lang w:val="sv-SE"/>
                  </w:rPr>
                </w:del>
              </m:ctrlPr>
            </m:dPr>
            <m:e>
              <m:sSubSup>
                <m:sSubSupPr>
                  <m:ctrlPr>
                    <w:del w:id="118" w:author="Stefan Parkvall" w:date="2023-10-19T08:27:00Z">
                      <w:rPr>
                        <w:rFonts w:ascii="Cambria Math" w:eastAsiaTheme="minorHAnsi" w:hAnsi="Cambria Math" w:cstheme="minorBidi"/>
                        <w:i/>
                        <w:lang w:val="sv-SE"/>
                      </w:rPr>
                    </w:del>
                  </m:ctrlPr>
                </m:sSubSupPr>
                <m:e>
                  <m:r>
                    <w:del w:id="119" w:author="Stefan Parkvall" w:date="2023-10-19T08:27:00Z">
                      <w:rPr>
                        <w:rFonts w:ascii="Cambria Math" w:hAnsi="Cambria Math"/>
                      </w:rPr>
                      <m:t>k</m:t>
                    </w:del>
                  </m:r>
                </m:e>
                <m:sub>
                  <m:r>
                    <w:del w:id="120" w:author="Stefan Parkvall" w:date="2023-10-19T08:27:00Z">
                      <m:rPr>
                        <m:nor/>
                      </m:rPr>
                      <w:rPr>
                        <w:rFonts w:ascii="Cambria Math" w:hAnsi="Cambria Math"/>
                        <w:lang w:val="en-US"/>
                      </w:rPr>
                      <m:t>TC</m:t>
                    </w:del>
                  </m:r>
                </m:sub>
                <m:sup>
                  <m:r>
                    <w:del w:id="121" w:author="Stefan Parkvall" w:date="2023-10-19T08:27:00Z">
                      <w:rPr>
                        <w:rFonts w:ascii="Cambria Math" w:hAnsi="Cambria Math"/>
                        <w:lang w:val="en-US"/>
                      </w:rPr>
                      <m:t>(</m:t>
                    </w:del>
                  </m:r>
                  <m:sSub>
                    <m:sSubPr>
                      <m:ctrlPr>
                        <w:del w:id="122" w:author="Stefan Parkvall" w:date="2023-10-19T08:27:00Z">
                          <w:rPr>
                            <w:rFonts w:ascii="Cambria Math" w:eastAsiaTheme="minorHAnsi" w:hAnsi="Cambria Math" w:cstheme="minorBidi"/>
                            <w:i/>
                            <w:lang w:val="sv-SE"/>
                          </w:rPr>
                        </w:del>
                      </m:ctrlPr>
                    </m:sSubPr>
                    <m:e>
                      <m:r>
                        <w:del w:id="123" w:author="Stefan Parkvall" w:date="2023-10-19T08:27:00Z">
                          <w:rPr>
                            <w:rFonts w:ascii="Cambria Math" w:hAnsi="Cambria Math"/>
                          </w:rPr>
                          <m:t>p</m:t>
                        </w:del>
                      </m:r>
                    </m:e>
                    <m:sub>
                      <m:r>
                        <w:del w:id="124" w:author="Stefan Parkvall" w:date="2023-10-19T08:27:00Z">
                          <w:rPr>
                            <w:rFonts w:ascii="Cambria Math" w:hAnsi="Cambria Math"/>
                          </w:rPr>
                          <m:t>i</m:t>
                        </w:del>
                      </m:r>
                    </m:sub>
                  </m:sSub>
                  <m:r>
                    <w:del w:id="125" w:author="Stefan Parkvall" w:date="2023-10-19T08:27:00Z">
                      <w:rPr>
                        <w:rFonts w:ascii="Cambria Math" w:hAnsi="Cambria Math"/>
                        <w:lang w:val="en-US"/>
                      </w:rPr>
                      <m:t>)</m:t>
                    </w:del>
                  </m:r>
                </m:sup>
              </m:sSubSup>
              <m:r>
                <w:del w:id="126" w:author="Stefan Parkvall" w:date="2023-10-19T08:27:00Z">
                  <w:rPr>
                    <w:rFonts w:ascii="Cambria Math" w:hAnsi="Cambria Math"/>
                    <w:lang w:val="en-US"/>
                  </w:rPr>
                  <m:t>+</m:t>
                </w:del>
              </m:r>
              <m:sSubSup>
                <m:sSubSupPr>
                  <m:ctrlPr>
                    <w:del w:id="127" w:author="Stefan Parkvall" w:date="2023-10-19T08:27:00Z">
                      <w:rPr>
                        <w:rFonts w:ascii="Cambria Math" w:eastAsia="MS Mincho" w:hAnsi="Cambria Math"/>
                        <w:i/>
                        <w:lang w:eastAsia="ja-JP"/>
                      </w:rPr>
                    </w:del>
                  </m:ctrlPr>
                </m:sSubSupPr>
                <m:e>
                  <m:r>
                    <w:del w:id="128" w:author="Stefan Parkvall" w:date="2023-10-19T08:27:00Z">
                      <w:rPr>
                        <w:rFonts w:ascii="Cambria Math" w:eastAsia="MS Mincho" w:hAnsi="Cambria Math"/>
                        <w:lang w:eastAsia="ja-JP"/>
                      </w:rPr>
                      <m:t>k</m:t>
                    </w:del>
                  </m:r>
                </m:e>
                <m:sub>
                  <m:r>
                    <w:del w:id="129" w:author="Stefan Parkvall" w:date="2023-10-19T08:27:00Z">
                      <m:rPr>
                        <m:nor/>
                      </m:rPr>
                      <w:rPr>
                        <w:rFonts w:ascii="Cambria Math" w:eastAsia="MS Mincho" w:hAnsi="Cambria Math"/>
                        <w:lang w:val="en-US" w:eastAsia="ja-JP"/>
                      </w:rPr>
                      <m:t>offset</m:t>
                    </w:del>
                  </m:r>
                </m:sub>
                <m:sup>
                  <m:sSup>
                    <m:sSupPr>
                      <m:ctrlPr>
                        <w:del w:id="130" w:author="Stefan Parkvall" w:date="2023-10-19T08:27:00Z">
                          <w:rPr>
                            <w:rFonts w:ascii="Cambria Math" w:eastAsia="MS Mincho" w:hAnsi="Cambria Math"/>
                            <w:i/>
                            <w:lang w:eastAsia="ja-JP"/>
                          </w:rPr>
                        </w:del>
                      </m:ctrlPr>
                    </m:sSupPr>
                    <m:e>
                      <m:r>
                        <w:del w:id="131" w:author="Stefan Parkvall" w:date="2023-10-19T08:27:00Z">
                          <w:rPr>
                            <w:rFonts w:ascii="Cambria Math" w:eastAsia="MS Mincho" w:hAnsi="Cambria Math"/>
                            <w:lang w:eastAsia="ja-JP"/>
                          </w:rPr>
                          <m:t>l</m:t>
                        </w:del>
                      </m:r>
                    </m:e>
                    <m:sup>
                      <m:r>
                        <w:del w:id="132" w:author="Stefan Parkvall" w:date="2023-10-19T08:27:00Z">
                          <w:rPr>
                            <w:rFonts w:ascii="Cambria Math" w:eastAsia="MS Mincho" w:hAnsi="Cambria Math"/>
                            <w:lang w:val="en-US" w:eastAsia="ja-JP"/>
                          </w:rPr>
                          <m:t>'</m:t>
                        </w:del>
                      </m:r>
                    </m:sup>
                  </m:sSup>
                </m:sup>
              </m:sSubSup>
            </m:e>
          </m:d>
          <m:r>
            <w:del w:id="133" w:author="Stefan Parkvall" w:date="2023-10-19T08:27:00Z">
              <w:rPr>
                <w:rFonts w:ascii="Cambria Math" w:eastAsia="MS Mincho" w:hAnsi="Cambria Math"/>
                <w:lang w:eastAsia="ja-JP"/>
              </w:rPr>
              <m:t>+</m:t>
            </w:del>
          </m:r>
          <m:sSub>
            <m:sSubPr>
              <m:ctrlPr>
                <w:del w:id="134" w:author="Stefan Parkvall" w:date="2023-10-19T08:27:00Z">
                  <w:rPr>
                    <w:rFonts w:ascii="Cambria Math" w:eastAsia="MS Mincho" w:hAnsi="Cambria Math"/>
                    <w:i/>
                    <w:lang w:eastAsia="ja-JP"/>
                  </w:rPr>
                </w:del>
              </m:ctrlPr>
            </m:sSubPr>
            <m:e>
              <m:r>
                <w:del w:id="135" w:author="Stefan Parkvall" w:date="2023-10-19T08:27:00Z">
                  <w:rPr>
                    <w:rFonts w:ascii="Cambria Math" w:eastAsia="MS Mincho" w:hAnsi="Cambria Math"/>
                    <w:lang w:eastAsia="ja-JP"/>
                  </w:rPr>
                  <m:t>f</m:t>
                </w:del>
              </m:r>
            </m:e>
            <m:sub>
              <m:r>
                <w:del w:id="136" w:author="Stefan Parkvall" w:date="2023-10-19T08:27:00Z">
                  <m:rPr>
                    <m:sty m:val="p"/>
                  </m:rPr>
                  <w:rPr>
                    <w:rFonts w:ascii="Cambria Math" w:eastAsia="MS Mincho" w:hAnsi="Cambria Math"/>
                    <w:lang w:eastAsia="ja-JP"/>
                  </w:rPr>
                  <m:t>coh</m:t>
                </w:del>
              </m:r>
            </m:sub>
          </m:sSub>
          <m:r>
            <w:del w:id="137" w:author="Stefan Parkvall" w:date="2023-10-19T08:27:00Z">
              <w:rPr>
                <w:rFonts w:ascii="Cambria Math" w:eastAsia="MS Mincho" w:hAnsi="Cambria Math"/>
                <w:lang w:eastAsia="ja-JP"/>
              </w:rPr>
              <m:t>(</m:t>
            </w:del>
          </m:r>
          <m:sSub>
            <m:sSubPr>
              <m:ctrlPr>
                <w:del w:id="138" w:author="Stefan Parkvall" w:date="2023-10-19T08:27:00Z">
                  <w:rPr>
                    <w:rFonts w:ascii="Cambria Math" w:eastAsia="Malgun Gothic" w:hAnsi="Cambria Math"/>
                  </w:rPr>
                </w:del>
              </m:ctrlPr>
            </m:sSubPr>
            <m:e>
              <m:r>
                <w:del w:id="139" w:author="Stefan Parkvall" w:date="2023-10-19T08:27:00Z">
                  <w:rPr>
                    <w:rFonts w:ascii="Cambria Math" w:eastAsia="Malgun Gothic" w:hAnsi="Cambria Math"/>
                  </w:rPr>
                  <m:t>n</m:t>
                </w:del>
              </m:r>
            </m:e>
            <m:sub>
              <m:r>
                <w:del w:id="140" w:author="Stefan Parkvall" w:date="2023-10-19T08:27:00Z">
                  <m:rPr>
                    <m:sty m:val="p"/>
                  </m:rPr>
                  <w:rPr>
                    <w:rFonts w:ascii="Cambria Math" w:eastAsia="Malgun Gothic" w:hAnsi="Cambria Math"/>
                  </w:rPr>
                  <m:t>f</m:t>
                </w:del>
              </m:r>
            </m:sub>
          </m:sSub>
          <m:r>
            <w:del w:id="141" w:author="Stefan Parkvall" w:date="2023-10-19T08:27:00Z">
              <m:rPr>
                <m:sty m:val="p"/>
              </m:rPr>
              <w:rPr>
                <w:rFonts w:ascii="Cambria Math" w:eastAsia="Malgun Gothic" w:hAnsi="Cambria Math"/>
              </w:rPr>
              <m:t>,</m:t>
            </w:del>
          </m:r>
          <m:sSubSup>
            <m:sSubSupPr>
              <m:ctrlPr>
                <w:del w:id="142" w:author="Stefan Parkvall" w:date="2023-10-19T08:27:00Z">
                  <w:rPr>
                    <w:rFonts w:ascii="Cambria Math" w:eastAsia="Malgun Gothic" w:hAnsi="Cambria Math"/>
                    <w:i/>
                  </w:rPr>
                </w:del>
              </m:ctrlPr>
            </m:sSubSupPr>
            <m:e>
              <m:r>
                <w:del w:id="143" w:author="Stefan Parkvall" w:date="2023-10-19T08:27:00Z">
                  <w:rPr>
                    <w:rFonts w:ascii="Cambria Math" w:eastAsia="Malgun Gothic" w:hAnsi="Cambria Math"/>
                  </w:rPr>
                  <m:t>n</m:t>
                </w:del>
              </m:r>
            </m:e>
            <m:sub>
              <m:r>
                <w:del w:id="144" w:author="Stefan Parkvall" w:date="2023-10-19T08:27:00Z">
                  <m:rPr>
                    <m:nor/>
                  </m:rPr>
                  <w:rPr>
                    <w:rFonts w:ascii="Cambria Math" w:eastAsia="Malgun Gothic" w:hAnsi="Cambria Math"/>
                  </w:rPr>
                  <m:t>s,f</m:t>
                </w:del>
              </m:r>
            </m:sub>
            <m:sup>
              <m:r>
                <w:del w:id="145" w:author="Stefan Parkvall" w:date="2023-10-19T08:27:00Z">
                  <w:rPr>
                    <w:rFonts w:ascii="Cambria Math" w:eastAsia="Malgun Gothic" w:hAnsi="Cambria Math"/>
                  </w:rPr>
                  <m:t>μ</m:t>
                </w:del>
              </m:r>
            </m:sup>
          </m:sSubSup>
          <m:r>
            <w:del w:id="146" w:author="Stefan Parkvall" w:date="2023-10-19T08:27:00Z">
              <w:rPr>
                <w:rFonts w:ascii="Cambria Math" w:eastAsia="Malgun Gothic" w:hAnsi="Cambria Math"/>
              </w:rPr>
              <m:t>,</m:t>
            </w:del>
          </m:r>
          <m:sSup>
            <m:sSupPr>
              <m:ctrlPr>
                <w:del w:id="147" w:author="Stefan Parkvall" w:date="2023-10-19T08:27:00Z">
                  <w:rPr>
                    <w:rFonts w:ascii="Cambria Math" w:eastAsia="Malgun Gothic" w:hAnsi="Cambria Math"/>
                    <w:i/>
                  </w:rPr>
                </w:del>
              </m:ctrlPr>
            </m:sSupPr>
            <m:e>
              <m:r>
                <w:del w:id="148" w:author="Stefan Parkvall" w:date="2023-10-19T08:27:00Z">
                  <w:rPr>
                    <w:rFonts w:ascii="Cambria Math" w:eastAsia="Malgun Gothic" w:hAnsi="Cambria Math"/>
                  </w:rPr>
                  <m:t>l</m:t>
                </w:del>
              </m:r>
            </m:e>
            <m:sup>
              <m:r>
                <w:del w:id="149" w:author="Stefan Parkvall" w:date="2023-10-19T08:27:00Z">
                  <w:rPr>
                    <w:rFonts w:ascii="Cambria Math" w:eastAsia="Malgun Gothic" w:hAnsi="Cambria Math"/>
                  </w:rPr>
                  <m:t>'</m:t>
                </w:del>
              </m:r>
            </m:sup>
          </m:sSup>
          <m:r>
            <w:del w:id="150" w:author="Stefan Parkvall" w:date="2023-10-19T08:27:00Z">
              <w:rPr>
                <w:rFonts w:ascii="Cambria Math" w:eastAsia="MS Mincho" w:hAnsi="Cambria Math"/>
                <w:lang w:eastAsia="ja-JP"/>
              </w:rPr>
              <m:t>)</m:t>
            </w:del>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47F5489B" w14:textId="42BDDDD4" w:rsidR="00665612" w:rsidRPr="00BF2A22" w:rsidRDefault="002D6C50" w:rsidP="00847080">
      <w:pPr>
        <w:rPr>
          <w:ins w:id="151" w:author="Stefan Parkvall" w:date="2023-10-16T19:03:00Z"/>
          <w:rFonts w:eastAsia="MS Mincho"/>
        </w:rPr>
      </w:pPr>
      <w:ins w:id="152" w:author="Stefan Parkvall" w:date="2023-10-17T14:27:00Z">
        <w:r>
          <w:rPr>
            <w:rFonts w:eastAsia="MS Mincho"/>
            <w:lang w:val="en-US"/>
          </w:rPr>
          <w:t>and</w:t>
        </w:r>
      </w:ins>
      <m:oMath>
        <m:r>
          <m:rPr>
            <m:sty m:val="p"/>
          </m:rPr>
          <w:rPr>
            <w:rFonts w:eastAsia="MS Mincho"/>
            <w:lang w:val="en-US"/>
          </w:rPr>
          <w:br/>
        </m:r>
      </m:oMath>
      <w:bookmarkStart w:id="153" w:name="_Hlk88657864"/>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153"/>
          <m:sSubSup>
            <m:sSubSupPr>
              <m:ctrlPr>
                <w:del w:id="154" w:author="Stefan Parkvall" w:date="2023-10-16T19:03:00Z">
                  <w:rPr>
                    <w:rFonts w:ascii="Cambria Math" w:eastAsia="MS Mincho" w:hAnsi="Cambria Math"/>
                    <w:i/>
                    <w:lang w:val="sv-SE"/>
                  </w:rPr>
                </w:del>
              </m:ctrlPr>
            </m:sSubSupPr>
            <m:e>
              <m:r>
                <w:del w:id="155" w:author="Stefan Parkvall" w:date="2023-10-16T19:03:00Z">
                  <w:rPr>
                    <w:rFonts w:ascii="Cambria Math" w:eastAsia="MS Mincho" w:hAnsi="Cambria Math"/>
                    <w:lang w:val="sv-SE"/>
                  </w:rPr>
                  <m:t>n</m:t>
                </w:del>
              </m:r>
            </m:e>
            <m:sub>
              <m:r>
                <w:del w:id="156" w:author="Stefan Parkvall" w:date="2023-10-16T19:03:00Z">
                  <m:rPr>
                    <m:nor/>
                  </m:rPr>
                  <w:rPr>
                    <w:rFonts w:ascii="Cambria Math" w:eastAsia="MS Mincho" w:hAnsi="Cambria Math"/>
                  </w:rPr>
                  <m:t>offset</m:t>
                </w:del>
              </m:r>
            </m:sub>
            <m:sup>
              <m:r>
                <w:del w:id="157" w:author="Stefan Parkvall" w:date="2023-10-16T19:03:00Z">
                  <m:rPr>
                    <m:nor/>
                  </m:rPr>
                  <w:rPr>
                    <w:rFonts w:ascii="Cambria Math" w:eastAsia="MS Mincho" w:hAnsi="Cambria Math"/>
                  </w:rPr>
                  <m:t>FH</m:t>
                </w:del>
              </m:r>
            </m:sup>
          </m:sSubSup>
          <m:r>
            <w:del w:id="158" w:author="Stefan Parkvall" w:date="2023-10-16T19:03:00Z">
              <w:rPr>
                <w:rFonts w:ascii="Cambria Math" w:eastAsia="MS Mincho" w:hAnsi="Cambria Math"/>
              </w:rPr>
              <m:t>=</m:t>
            </w:del>
          </m:r>
          <m:nary>
            <m:naryPr>
              <m:chr m:val="∑"/>
              <m:limLoc m:val="undOvr"/>
              <m:ctrlPr>
                <w:del w:id="159" w:author="Stefan Parkvall" w:date="2023-10-16T19:03:00Z">
                  <w:rPr>
                    <w:rFonts w:ascii="Cambria Math" w:hAnsi="Cambria Math"/>
                    <w:i/>
                  </w:rPr>
                </w:del>
              </m:ctrlPr>
            </m:naryPr>
            <m:sub>
              <m:r>
                <w:del w:id="160" w:author="Stefan Parkvall" w:date="2023-10-16T19:03:00Z">
                  <w:rPr>
                    <w:rFonts w:ascii="Cambria Math" w:hAnsi="Cambria Math"/>
                  </w:rPr>
                  <m:t>b=0</m:t>
                </w:del>
              </m:r>
            </m:sub>
            <m:sup>
              <m:sSub>
                <m:sSubPr>
                  <m:ctrlPr>
                    <w:del w:id="161" w:author="Stefan Parkvall" w:date="2023-10-16T19:03:00Z">
                      <w:rPr>
                        <w:rFonts w:ascii="Cambria Math" w:hAnsi="Cambria Math"/>
                        <w:i/>
                      </w:rPr>
                    </w:del>
                  </m:ctrlPr>
                </m:sSubPr>
                <m:e>
                  <m:r>
                    <w:del w:id="162" w:author="Stefan Parkvall" w:date="2023-10-16T19:03:00Z">
                      <w:rPr>
                        <w:rFonts w:ascii="Cambria Math" w:hAnsi="Cambria Math"/>
                      </w:rPr>
                      <m:t>B</m:t>
                    </w:del>
                  </m:r>
                </m:e>
                <m:sub>
                  <m:r>
                    <w:del w:id="163" w:author="Stefan Parkvall" w:date="2023-10-16T19:03:00Z">
                      <m:rPr>
                        <m:nor/>
                      </m:rPr>
                      <w:rPr>
                        <w:rFonts w:ascii="Cambria Math" w:hAnsi="Cambria Math"/>
                      </w:rPr>
                      <m:t>SRS</m:t>
                    </w:del>
                  </m:r>
                </m:sub>
              </m:sSub>
            </m:sup>
            <m:e>
              <m:sSub>
                <m:sSubPr>
                  <m:ctrlPr>
                    <w:del w:id="164" w:author="Stefan Parkvall" w:date="2023-10-16T19:03:00Z">
                      <w:rPr>
                        <w:rFonts w:ascii="Cambria Math" w:eastAsiaTheme="minorHAnsi" w:hAnsi="Cambria Math" w:cstheme="minorBidi"/>
                        <w:i/>
                        <w:lang w:val="sv-SE"/>
                      </w:rPr>
                    </w:del>
                  </m:ctrlPr>
                </m:sSubPr>
                <m:e>
                  <m:r>
                    <w:del w:id="165" w:author="Stefan Parkvall" w:date="2023-10-16T19:03:00Z">
                      <w:rPr>
                        <w:rFonts w:ascii="Cambria Math" w:hAnsi="Cambria Math"/>
                      </w:rPr>
                      <m:t>m</m:t>
                    </w:del>
                  </m:r>
                </m:e>
                <m:sub>
                  <m:r>
                    <w:del w:id="166" w:author="Stefan Parkvall" w:date="2023-10-16T19:03:00Z">
                      <m:rPr>
                        <m:nor/>
                      </m:rPr>
                      <w:rPr>
                        <w:rFonts w:ascii="Cambria Math" w:hAnsi="Cambria Math"/>
                      </w:rPr>
                      <m:t>SRS</m:t>
                    </w:del>
                  </m:r>
                  <m:r>
                    <w:del w:id="167" w:author="Stefan Parkvall" w:date="2023-10-16T19:03:00Z">
                      <w:rPr>
                        <w:rFonts w:ascii="Cambria Math" w:hAnsi="Cambria Math"/>
                      </w:rPr>
                      <m:t>,b</m:t>
                    </w:del>
                  </m:r>
                </m:sub>
              </m:sSub>
              <m:sSubSup>
                <m:sSubSupPr>
                  <m:ctrlPr>
                    <w:del w:id="168" w:author="Stefan Parkvall" w:date="2023-10-16T19:03:00Z">
                      <w:rPr>
                        <w:rFonts w:ascii="Cambria Math" w:eastAsiaTheme="minorHAnsi" w:hAnsi="Cambria Math" w:cstheme="minorBidi"/>
                        <w:i/>
                        <w:lang w:val="sv-SE"/>
                      </w:rPr>
                    </w:del>
                  </m:ctrlPr>
                </m:sSubSupPr>
                <m:e>
                  <m:r>
                    <w:del w:id="169" w:author="Stefan Parkvall" w:date="2023-10-16T19:03:00Z">
                      <w:rPr>
                        <w:rFonts w:ascii="Cambria Math" w:hAnsi="Cambria Math"/>
                      </w:rPr>
                      <m:t>N</m:t>
                    </w:del>
                  </m:r>
                </m:e>
                <m:sub>
                  <m:r>
                    <w:del w:id="170" w:author="Stefan Parkvall" w:date="2023-10-16T19:03:00Z">
                      <m:rPr>
                        <m:nor/>
                      </m:rPr>
                      <w:rPr>
                        <w:rFonts w:ascii="Cambria Math" w:hAnsi="Cambria Math"/>
                      </w:rPr>
                      <m:t>sc</m:t>
                    </w:del>
                  </m:r>
                </m:sub>
                <m:sup>
                  <m:r>
                    <w:del w:id="171" w:author="Stefan Parkvall" w:date="2023-10-16T19:03:00Z">
                      <m:rPr>
                        <m:nor/>
                      </m:rPr>
                      <w:rPr>
                        <w:rFonts w:ascii="Cambria Math" w:hAnsi="Cambria Math"/>
                      </w:rPr>
                      <m:t>RB</m:t>
                    </w:del>
                  </m:r>
                </m:sup>
              </m:sSubSup>
              <m:sSub>
                <m:sSubPr>
                  <m:ctrlPr>
                    <w:del w:id="172" w:author="Stefan Parkvall" w:date="2023-10-16T19:03:00Z">
                      <w:rPr>
                        <w:rFonts w:ascii="Cambria Math" w:hAnsi="Cambria Math"/>
                        <w:i/>
                      </w:rPr>
                    </w:del>
                  </m:ctrlPr>
                </m:sSubPr>
                <m:e>
                  <m:r>
                    <w:del w:id="173" w:author="Stefan Parkvall" w:date="2023-10-16T19:03:00Z">
                      <w:rPr>
                        <w:rFonts w:ascii="Cambria Math" w:hAnsi="Cambria Math"/>
                      </w:rPr>
                      <m:t>n</m:t>
                    </w:del>
                  </m:r>
                </m:e>
                <m:sub>
                  <m:r>
                    <w:del w:id="174" w:author="Stefan Parkvall" w:date="2023-10-16T19:03:00Z">
                      <w:rPr>
                        <w:rFonts w:ascii="Cambria Math" w:hAnsi="Cambria Math"/>
                      </w:rPr>
                      <m:t>b</m:t>
                    </w:del>
                  </m:r>
                </m:sub>
              </m:sSub>
            </m:e>
          </m:nary>
        </m:oMath>
      </m:oMathPara>
    </w:p>
    <w:p w14:paraId="344A44A0" w14:textId="6EAED31D" w:rsidR="002B445B" w:rsidRPr="00C92A1A" w:rsidRDefault="00EB5A1D" w:rsidP="00847080">
      <w:pPr>
        <w:rPr>
          <w:ins w:id="175" w:author="Stefan Parkvall" w:date="2023-10-19T21:48:00Z"/>
          <w:rFonts w:eastAsia="MS Mincho"/>
          <w:i/>
        </w:rPr>
      </w:pPr>
      <m:oMathPara>
        <m:oMath>
          <m:sSubSup>
            <m:sSubSupPr>
              <m:ctrlPr>
                <w:ins w:id="176" w:author="Stefan Parkvall" w:date="2023-10-16T19:03:00Z">
                  <w:rPr>
                    <w:rFonts w:ascii="Cambria Math" w:eastAsia="MS Mincho" w:hAnsi="Cambria Math"/>
                    <w:i/>
                    <w:lang w:val="sv-SE"/>
                  </w:rPr>
                </w:ins>
              </m:ctrlPr>
            </m:sSubSupPr>
            <m:e>
              <m:r>
                <w:ins w:id="177" w:author="Stefan Parkvall" w:date="2023-10-16T19:03:00Z">
                  <w:rPr>
                    <w:rFonts w:ascii="Cambria Math" w:eastAsia="MS Mincho" w:hAnsi="Cambria Math"/>
                    <w:lang w:val="sv-SE"/>
                  </w:rPr>
                  <m:t>n</m:t>
                </w:ins>
              </m:r>
            </m:e>
            <m:sub>
              <m:r>
                <w:ins w:id="178" w:author="Stefan Parkvall" w:date="2023-10-16T19:03:00Z">
                  <m:rPr>
                    <m:nor/>
                  </m:rPr>
                  <w:rPr>
                    <w:rFonts w:ascii="Cambria Math" w:eastAsia="MS Mincho" w:hAnsi="Cambria Math"/>
                  </w:rPr>
                  <m:t>offset</m:t>
                </w:ins>
              </m:r>
            </m:sub>
            <m:sup>
              <m:r>
                <w:ins w:id="179" w:author="Stefan Parkvall" w:date="2023-10-16T19:03:00Z">
                  <m:rPr>
                    <m:nor/>
                  </m:rPr>
                  <w:rPr>
                    <w:rFonts w:ascii="Cambria Math" w:eastAsia="MS Mincho" w:hAnsi="Cambria Math"/>
                  </w:rPr>
                  <m:t>FH</m:t>
                </w:ins>
              </m:r>
            </m:sup>
          </m:sSubSup>
          <m:r>
            <w:ins w:id="180" w:author="Stefan Parkvall" w:date="2023-10-16T19:03:00Z">
              <w:rPr>
                <w:rFonts w:ascii="Cambria Math" w:eastAsia="MS Mincho" w:hAnsi="Cambria Math"/>
              </w:rPr>
              <m:t>=</m:t>
            </w:ins>
          </m:r>
          <m:nary>
            <m:naryPr>
              <m:chr m:val="∑"/>
              <m:limLoc m:val="undOvr"/>
              <m:ctrlPr>
                <w:ins w:id="181" w:author="Stefan Parkvall" w:date="2023-10-16T19:03:00Z">
                  <w:rPr>
                    <w:rFonts w:ascii="Cambria Math" w:hAnsi="Cambria Math"/>
                    <w:i/>
                  </w:rPr>
                </w:ins>
              </m:ctrlPr>
            </m:naryPr>
            <m:sub>
              <m:r>
                <w:ins w:id="182" w:author="Stefan Parkvall" w:date="2023-10-16T19:03:00Z">
                  <w:rPr>
                    <w:rFonts w:ascii="Cambria Math" w:hAnsi="Cambria Math"/>
                  </w:rPr>
                  <m:t>b=0</m:t>
                </w:ins>
              </m:r>
            </m:sub>
            <m:sup>
              <m:sSub>
                <m:sSubPr>
                  <m:ctrlPr>
                    <w:ins w:id="183" w:author="Stefan Parkvall" w:date="2023-10-16T19:03:00Z">
                      <w:rPr>
                        <w:rFonts w:ascii="Cambria Math" w:hAnsi="Cambria Math"/>
                        <w:i/>
                      </w:rPr>
                    </w:ins>
                  </m:ctrlPr>
                </m:sSubPr>
                <m:e>
                  <m:r>
                    <w:ins w:id="184" w:author="Stefan Parkvall" w:date="2023-10-16T19:03:00Z">
                      <w:rPr>
                        <w:rFonts w:ascii="Cambria Math" w:hAnsi="Cambria Math"/>
                      </w:rPr>
                      <m:t>B</m:t>
                    </w:ins>
                  </m:r>
                </m:e>
                <m:sub>
                  <m:r>
                    <w:ins w:id="185" w:author="Stefan Parkvall" w:date="2023-10-16T19:03:00Z">
                      <m:rPr>
                        <m:nor/>
                      </m:rPr>
                      <w:rPr>
                        <w:rFonts w:ascii="Cambria Math" w:hAnsi="Cambria Math"/>
                      </w:rPr>
                      <m:t>SRS</m:t>
                    </w:ins>
                  </m:r>
                </m:sub>
              </m:sSub>
            </m:sup>
            <m:e>
              <m:sSub>
                <m:sSubPr>
                  <m:ctrlPr>
                    <w:ins w:id="186" w:author="Stefan Parkvall" w:date="2023-10-16T19:03:00Z">
                      <w:rPr>
                        <w:rFonts w:ascii="Cambria Math" w:eastAsiaTheme="minorHAnsi" w:hAnsi="Cambria Math" w:cstheme="minorBidi"/>
                        <w:i/>
                        <w:lang w:val="sv-SE"/>
                      </w:rPr>
                    </w:ins>
                  </m:ctrlPr>
                </m:sSubPr>
                <m:e>
                  <m:r>
                    <w:ins w:id="187" w:author="Stefan Parkvall" w:date="2023-10-16T19:03:00Z">
                      <w:rPr>
                        <w:rFonts w:ascii="Cambria Math" w:hAnsi="Cambria Math"/>
                      </w:rPr>
                      <m:t>m</m:t>
                    </w:ins>
                  </m:r>
                </m:e>
                <m:sub>
                  <m:r>
                    <w:ins w:id="188" w:author="Stefan Parkvall" w:date="2023-10-16T19:03:00Z">
                      <m:rPr>
                        <m:nor/>
                      </m:rPr>
                      <w:rPr>
                        <w:rFonts w:ascii="Cambria Math" w:hAnsi="Cambria Math"/>
                      </w:rPr>
                      <m:t>SRS</m:t>
                    </w:ins>
                  </m:r>
                  <m:r>
                    <w:ins w:id="189" w:author="Stefan Parkvall" w:date="2023-10-16T19:03:00Z">
                      <w:rPr>
                        <w:rFonts w:ascii="Cambria Math" w:hAnsi="Cambria Math"/>
                      </w:rPr>
                      <m:t>,b</m:t>
                    </w:ins>
                  </m:r>
                </m:sub>
              </m:sSub>
              <m:sSubSup>
                <m:sSubSupPr>
                  <m:ctrlPr>
                    <w:ins w:id="190" w:author="Stefan Parkvall" w:date="2023-10-16T19:03:00Z">
                      <w:rPr>
                        <w:rFonts w:ascii="Cambria Math" w:eastAsiaTheme="minorHAnsi" w:hAnsi="Cambria Math" w:cstheme="minorBidi"/>
                        <w:i/>
                        <w:lang w:val="sv-SE"/>
                      </w:rPr>
                    </w:ins>
                  </m:ctrlPr>
                </m:sSubSupPr>
                <m:e>
                  <m:r>
                    <w:ins w:id="191" w:author="Stefan Parkvall" w:date="2023-10-16T19:03:00Z">
                      <w:rPr>
                        <w:rFonts w:ascii="Cambria Math" w:hAnsi="Cambria Math"/>
                      </w:rPr>
                      <m:t>N</m:t>
                    </w:ins>
                  </m:r>
                </m:e>
                <m:sub>
                  <m:r>
                    <w:ins w:id="192" w:author="Stefan Parkvall" w:date="2023-10-16T19:03:00Z">
                      <m:rPr>
                        <m:nor/>
                      </m:rPr>
                      <w:rPr>
                        <w:rFonts w:ascii="Cambria Math" w:hAnsi="Cambria Math"/>
                      </w:rPr>
                      <m:t>sc</m:t>
                    </w:ins>
                  </m:r>
                </m:sub>
                <m:sup>
                  <m:r>
                    <w:ins w:id="193" w:author="Stefan Parkvall" w:date="2023-10-16T19:03:00Z">
                      <m:rPr>
                        <m:nor/>
                      </m:rPr>
                      <w:rPr>
                        <w:rFonts w:ascii="Cambria Math" w:hAnsi="Cambria Math"/>
                      </w:rPr>
                      <m:t>RB</m:t>
                    </w:ins>
                  </m:r>
                </m:sup>
              </m:sSubSup>
              <m:sSub>
                <m:sSubPr>
                  <m:ctrlPr>
                    <w:ins w:id="194" w:author="Stefan Parkvall" w:date="2023-10-16T19:03:00Z">
                      <w:rPr>
                        <w:rFonts w:ascii="Cambria Math" w:hAnsi="Cambria Math"/>
                        <w:i/>
                      </w:rPr>
                    </w:ins>
                  </m:ctrlPr>
                </m:sSubPr>
                <m:e>
                  <m:r>
                    <w:ins w:id="195" w:author="Stefan Parkvall" w:date="2023-10-16T19:03:00Z">
                      <w:rPr>
                        <w:rFonts w:ascii="Cambria Math" w:hAnsi="Cambria Math"/>
                      </w:rPr>
                      <m:t>n</m:t>
                    </w:ins>
                  </m:r>
                </m:e>
                <m:sub>
                  <m:r>
                    <w:ins w:id="196" w:author="Stefan Parkvall" w:date="2023-10-16T19:03:00Z">
                      <w:rPr>
                        <w:rFonts w:ascii="Cambria Math" w:hAnsi="Cambria Math"/>
                      </w:rPr>
                      <m:t>b</m:t>
                    </w:ins>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53B3C020" w14:textId="2257362E" w:rsidR="00ED7147" w:rsidRPr="00C92A1A" w:rsidRDefault="00EB5A1D" w:rsidP="00847080">
      <w:pPr>
        <w:rPr>
          <w:rFonts w:eastAsia="MS Mincho"/>
          <w:i/>
        </w:rPr>
      </w:pPr>
      <m:oMathPara>
        <m:oMath>
          <m:sSubSup>
            <m:sSubSupPr>
              <m:ctrlPr>
                <w:ins w:id="197" w:author="Stefan Parkvall" w:date="2023-10-19T21:48:00Z">
                  <w:rPr>
                    <w:rFonts w:ascii="Cambria Math" w:eastAsia="MS Mincho" w:hAnsi="Cambria Math"/>
                    <w:i/>
                  </w:rPr>
                </w:ins>
              </m:ctrlPr>
            </m:sSubSupPr>
            <m:e>
              <m:r>
                <w:ins w:id="198" w:author="Stefan Parkvall" w:date="2023-10-19T21:48:00Z">
                  <w:rPr>
                    <w:rFonts w:ascii="Cambria Math" w:eastAsia="MS Mincho" w:hAnsi="Cambria Math"/>
                  </w:rPr>
                  <m:t>n</m:t>
                </w:ins>
              </m:r>
            </m:e>
            <m:sub>
              <m:r>
                <w:ins w:id="199" w:author="Stefan Parkvall" w:date="2023-10-19T21:48:00Z">
                  <m:rPr>
                    <m:nor/>
                  </m:rPr>
                  <w:rPr>
                    <w:rFonts w:ascii="Cambria Math" w:eastAsia="MS Mincho" w:hAnsi="Cambria Math"/>
                  </w:rPr>
                  <m:t>offset2</m:t>
                </w:ins>
              </m:r>
            </m:sub>
            <m:sup>
              <m:r>
                <w:ins w:id="200" w:author="Stefan Parkvall" w:date="2023-10-19T21:48:00Z">
                  <m:rPr>
                    <m:nor/>
                  </m:rPr>
                  <w:rPr>
                    <w:rFonts w:ascii="Cambria Math" w:eastAsia="MS Mincho" w:hAnsi="Cambria Math"/>
                  </w:rPr>
                  <m:t>FH</m:t>
                </w:ins>
              </m:r>
            </m:sup>
          </m:sSubSup>
          <m:r>
            <w:ins w:id="201" w:author="Stefan Parkvall" w:date="2023-10-19T21:48:00Z">
              <w:rPr>
                <w:rFonts w:ascii="Cambria Math" w:eastAsia="MS Mincho" w:hAnsi="Cambria Math"/>
              </w:rPr>
              <m:t>=</m:t>
            </w:ins>
          </m:r>
          <m:d>
            <m:dPr>
              <m:ctrlPr>
                <w:ins w:id="202" w:author="Stefan Parkvall" w:date="2023-10-19T21:48:00Z">
                  <w:rPr>
                    <w:rFonts w:ascii="Cambria Math" w:eastAsia="MS Mincho" w:hAnsi="Cambria Math"/>
                    <w:i/>
                  </w:rPr>
                </w:ins>
              </m:ctrlPr>
            </m:dPr>
            <m:e>
              <m:d>
                <m:dPr>
                  <m:ctrlPr>
                    <w:ins w:id="203" w:author="Stefan Parkvall" w:date="2023-10-19T21:48:00Z">
                      <w:rPr>
                        <w:rFonts w:ascii="Cambria Math" w:eastAsia="MS Mincho" w:hAnsi="Cambria Math"/>
                        <w:i/>
                      </w:rPr>
                    </w:ins>
                  </m:ctrlPr>
                </m:dPr>
                <m:e>
                  <m:sSubSup>
                    <m:sSubSupPr>
                      <m:ctrlPr>
                        <w:ins w:id="204" w:author="Stefan Parkvall" w:date="2023-11-22T09:36:00Z">
                          <w:rPr>
                            <w:rFonts w:ascii="Cambria Math" w:hAnsi="Cambria Math"/>
                            <w:i/>
                            <w:lang w:val="en-US" w:eastAsia="ja-JP"/>
                          </w:rPr>
                        </w:ins>
                      </m:ctrlPr>
                    </m:sSubSupPr>
                    <m:e>
                      <m:r>
                        <w:ins w:id="205" w:author="Stefan Parkvall" w:date="2023-11-22T09:36:00Z">
                          <w:rPr>
                            <w:rFonts w:ascii="Cambria Math" w:hAnsi="Cambria Math"/>
                            <w:lang w:val="en-US" w:eastAsia="ja-JP"/>
                          </w:rPr>
                          <m:t>n</m:t>
                        </w:ins>
                      </m:r>
                    </m:e>
                    <m:sub>
                      <m:r>
                        <w:ins w:id="206" w:author="Stefan Parkvall" w:date="2023-11-22T09:36:00Z">
                          <m:rPr>
                            <m:nor/>
                          </m:rPr>
                          <w:rPr>
                            <w:rFonts w:ascii="Cambria Math" w:hAnsi="Cambria Math"/>
                            <w:lang w:val="en-US" w:eastAsia="ja-JP"/>
                          </w:rPr>
                          <m:t>init</m:t>
                        </w:ins>
                      </m:r>
                    </m:sub>
                    <m:sup>
                      <m:r>
                        <w:ins w:id="207" w:author="Stefan Parkvall" w:date="2023-11-22T09:36:00Z">
                          <m:rPr>
                            <m:nor/>
                          </m:rPr>
                          <w:rPr>
                            <w:rFonts w:ascii="Cambria Math" w:hAnsi="Cambria Math"/>
                            <w:lang w:val="en-US" w:eastAsia="ja-JP"/>
                          </w:rPr>
                          <m:t>hop</m:t>
                        </w:ins>
                      </m:r>
                    </m:sup>
                  </m:sSubSup>
                  <m:r>
                    <w:ins w:id="208" w:author="Stefan Parkvall" w:date="2023-10-19T21:48:00Z">
                      <w:rPr>
                        <w:rFonts w:ascii="Cambria Math" w:eastAsia="MS Mincho" w:hAnsi="Cambria Math"/>
                      </w:rPr>
                      <m:t>+</m:t>
                    </w:ins>
                  </m:r>
                  <m:sSubSup>
                    <m:sSubSupPr>
                      <m:ctrlPr>
                        <w:ins w:id="209" w:author="Stefan Parkvall" w:date="2023-10-19T21:48:00Z">
                          <w:rPr>
                            <w:rFonts w:ascii="Cambria Math" w:eastAsiaTheme="minorHAnsi" w:hAnsi="Cambria Math" w:cstheme="minorBidi"/>
                            <w:i/>
                            <w:sz w:val="22"/>
                            <w:szCs w:val="22"/>
                            <w:lang/>
                          </w:rPr>
                        </w:ins>
                      </m:ctrlPr>
                    </m:sSubSupPr>
                    <m:e>
                      <m:r>
                        <w:ins w:id="210" w:author="Stefan Parkvall" w:date="2023-10-19T21:48:00Z">
                          <w:rPr>
                            <w:rFonts w:ascii="Cambria Math" w:hAnsi="Cambria Math"/>
                          </w:rPr>
                          <m:t>n</m:t>
                        </w:ins>
                      </m:r>
                    </m:e>
                    <m:sub>
                      <m:r>
                        <w:ins w:id="211" w:author="Stefan Parkvall" w:date="2023-10-19T21:48:00Z">
                          <m:rPr>
                            <m:nor/>
                          </m:rPr>
                          <w:rPr>
                            <w:rFonts w:ascii="Cambria Math" w:hAnsi="Cambria Math"/>
                          </w:rPr>
                          <m:t>SRS</m:t>
                        </w:ins>
                      </m:r>
                    </m:sub>
                    <m:sup>
                      <m:r>
                        <w:ins w:id="212" w:author="Stefan Parkvall" w:date="2023-10-19T21:48:00Z">
                          <m:rPr>
                            <m:sty m:val="p"/>
                          </m:rPr>
                          <w:rPr>
                            <w:rFonts w:ascii="Cambria Math" w:eastAsiaTheme="minorHAnsi" w:hAnsi="Cambria Math" w:cstheme="minorBidi"/>
                            <w:sz w:val="22"/>
                            <w:szCs w:val="22"/>
                            <w:lang/>
                          </w:rPr>
                          <m:t>TxHopping</m:t>
                        </w:ins>
                      </m:r>
                    </m:sup>
                  </m:sSubSup>
                </m:e>
              </m:d>
              <m:r>
                <w:ins w:id="213" w:author="Stefan Parkvall" w:date="2023-10-19T21:48:00Z">
                  <w:rPr>
                    <w:rFonts w:ascii="Cambria Math" w:eastAsia="MS Mincho" w:hAnsi="Cambria Math"/>
                  </w:rPr>
                  <m:t xml:space="preserve"> </m:t>
                </w:ins>
              </m:r>
              <m:r>
                <w:ins w:id="214" w:author="Stefan Parkvall" w:date="2023-10-19T21:48:00Z">
                  <m:rPr>
                    <m:nor/>
                  </m:rPr>
                  <w:rPr>
                    <w:rFonts w:ascii="Cambria Math" w:eastAsia="MS Mincho" w:hAnsi="Cambria Math"/>
                  </w:rPr>
                  <m:t>mod</m:t>
                </w:ins>
              </m:r>
              <m:r>
                <w:ins w:id="215" w:author="Stefan Parkvall" w:date="2023-10-19T21:48:00Z">
                  <w:rPr>
                    <w:rFonts w:ascii="Cambria Math" w:eastAsia="MS Mincho" w:hAnsi="Cambria Math"/>
                  </w:rPr>
                  <m:t xml:space="preserve"> </m:t>
                </w:ins>
              </m:r>
              <m:sSub>
                <m:sSubPr>
                  <m:ctrlPr>
                    <w:ins w:id="216" w:author="Stefan Parkvall" w:date="2023-10-19T21:48:00Z">
                      <w:rPr>
                        <w:rFonts w:ascii="Cambria Math" w:eastAsia="MS Mincho" w:hAnsi="Cambria Math"/>
                        <w:i/>
                      </w:rPr>
                    </w:ins>
                  </m:ctrlPr>
                </m:sSubPr>
                <m:e>
                  <m:r>
                    <w:ins w:id="217" w:author="Stefan Parkvall" w:date="2023-10-19T21:48:00Z">
                      <w:rPr>
                        <w:rFonts w:ascii="Cambria Math" w:eastAsia="MS Mincho" w:hAnsi="Cambria Math"/>
                      </w:rPr>
                      <m:t>N</m:t>
                    </w:ins>
                  </m:r>
                </m:e>
                <m:sub>
                  <m:r>
                    <w:ins w:id="218" w:author="Stefan Parkvall" w:date="2023-10-19T21:48:00Z">
                      <m:rPr>
                        <m:nor/>
                      </m:rPr>
                      <w:rPr>
                        <w:rFonts w:ascii="Cambria Math" w:eastAsia="MS Mincho" w:hAnsi="Cambria Math"/>
                      </w:rPr>
                      <m:t>hop</m:t>
                    </w:ins>
                  </m:r>
                </m:sub>
              </m:sSub>
              <m:r>
                <w:ins w:id="219" w:author="Stefan Parkvall" w:date="2023-10-20T14:12:00Z">
                  <w:rPr>
                    <w:rFonts w:ascii="Cambria Math" w:eastAsia="MS Mincho" w:hAnsi="Cambria Math"/>
                  </w:rPr>
                  <m:t>-</m:t>
                </w:ins>
              </m:r>
              <m:sSubSup>
                <m:sSubSupPr>
                  <m:ctrlPr>
                    <w:ins w:id="220" w:author="Stefan Parkvall" w:date="2023-11-28T15:05:00Z">
                      <w:rPr>
                        <w:rFonts w:ascii="Cambria Math" w:hAnsi="Cambria Math"/>
                        <w:i/>
                        <w:lang w:val="en-US" w:eastAsia="ja-JP"/>
                      </w:rPr>
                    </w:ins>
                  </m:ctrlPr>
                </m:sSubSupPr>
                <m:e>
                  <m:r>
                    <w:ins w:id="221" w:author="Stefan Parkvall" w:date="2023-11-28T15:05:00Z">
                      <w:rPr>
                        <w:rFonts w:ascii="Cambria Math" w:hAnsi="Cambria Math"/>
                        <w:lang w:val="en-US" w:eastAsia="ja-JP"/>
                      </w:rPr>
                      <m:t>n</m:t>
                    </w:ins>
                  </m:r>
                </m:e>
                <m:sub>
                  <m:r>
                    <w:ins w:id="222" w:author="Stefan Parkvall" w:date="2023-11-28T15:05:00Z">
                      <m:rPr>
                        <m:nor/>
                      </m:rPr>
                      <w:rPr>
                        <w:rFonts w:ascii="Cambria Math" w:hAnsi="Cambria Math"/>
                        <w:lang w:val="en-US" w:eastAsia="ja-JP"/>
                      </w:rPr>
                      <m:t>init</m:t>
                    </w:ins>
                  </m:r>
                </m:sub>
                <m:sup>
                  <m:r>
                    <w:ins w:id="223" w:author="Stefan Parkvall" w:date="2023-11-28T15:05:00Z">
                      <m:rPr>
                        <m:nor/>
                      </m:rPr>
                      <w:rPr>
                        <w:rFonts w:ascii="Cambria Math" w:hAnsi="Cambria Math"/>
                        <w:lang w:val="en-US" w:eastAsia="ja-JP"/>
                      </w:rPr>
                      <m:t>hop</m:t>
                    </w:ins>
                  </m:r>
                </m:sup>
              </m:sSubSup>
            </m:e>
          </m:d>
          <m:d>
            <m:dPr>
              <m:ctrlPr>
                <w:ins w:id="224" w:author="Stefan Parkvall" w:date="2023-10-19T21:48:00Z">
                  <w:rPr>
                    <w:rFonts w:ascii="Cambria Math" w:eastAsiaTheme="minorHAnsi" w:hAnsi="Cambria Math" w:cstheme="minorBidi"/>
                    <w:i/>
                    <w:sz w:val="22"/>
                    <w:szCs w:val="22"/>
                    <w:lang/>
                  </w:rPr>
                </w:ins>
              </m:ctrlPr>
            </m:dPr>
            <m:e>
              <m:sSub>
                <m:sSubPr>
                  <m:ctrlPr>
                    <w:ins w:id="225" w:author="Stefan Parkvall" w:date="2023-10-19T21:48:00Z">
                      <w:rPr>
                        <w:rFonts w:ascii="Cambria Math" w:hAnsi="Cambria Math"/>
                        <w:i/>
                        <w:lang w:val="en-US"/>
                      </w:rPr>
                    </w:ins>
                  </m:ctrlPr>
                </m:sSubPr>
                <m:e>
                  <m:r>
                    <w:ins w:id="226" w:author="Stefan Parkvall" w:date="2023-10-19T21:48:00Z">
                      <w:rPr>
                        <w:rFonts w:ascii="Cambria Math" w:hAnsi="Cambria Math"/>
                        <w:lang w:val="en-US"/>
                      </w:rPr>
                      <m:t>m</m:t>
                    </w:ins>
                  </m:r>
                </m:e>
                <m:sub>
                  <m:r>
                    <w:ins w:id="227" w:author="Stefan Parkvall" w:date="2023-10-19T21:48:00Z">
                      <m:rPr>
                        <m:nor/>
                      </m:rPr>
                      <w:rPr>
                        <w:rFonts w:ascii="Cambria Math" w:hAnsi="Cambria Math"/>
                      </w:rPr>
                      <m:t>SRS</m:t>
                    </w:ins>
                  </m:r>
                  <m:r>
                    <w:ins w:id="228" w:author="Stefan Parkvall" w:date="2023-10-19T21:48:00Z">
                      <w:rPr>
                        <w:rFonts w:ascii="Cambria Math" w:hAnsi="Cambria Math"/>
                      </w:rPr>
                      <m:t>,0</m:t>
                    </w:ins>
                  </m:r>
                </m:sub>
              </m:sSub>
              <m:r>
                <w:ins w:id="229" w:author="Stefan Parkvall" w:date="2023-10-19T21:48:00Z">
                  <w:rPr>
                    <w:rFonts w:ascii="Cambria Math" w:hAnsi="Cambria Math"/>
                  </w:rPr>
                  <m:t>-</m:t>
                </w:ins>
              </m:r>
              <m:sSubSup>
                <m:sSubSupPr>
                  <m:ctrlPr>
                    <w:ins w:id="230" w:author="Stefan Parkvall" w:date="2023-10-19T21:48:00Z">
                      <w:rPr>
                        <w:rFonts w:ascii="Cambria Math" w:eastAsiaTheme="minorHAnsi" w:hAnsi="Cambria Math" w:cstheme="minorBidi"/>
                        <w:i/>
                        <w:sz w:val="22"/>
                        <w:szCs w:val="22"/>
                        <w:lang/>
                      </w:rPr>
                    </w:ins>
                  </m:ctrlPr>
                </m:sSubSupPr>
                <m:e>
                  <m:r>
                    <w:ins w:id="231" w:author="Stefan Parkvall" w:date="2023-10-19T21:48:00Z">
                      <w:rPr>
                        <w:rFonts w:ascii="Cambria Math" w:hAnsi="Cambria Math"/>
                      </w:rPr>
                      <m:t>m</m:t>
                    </w:ins>
                  </m:r>
                </m:e>
                <m:sub>
                  <m:r>
                    <w:ins w:id="232" w:author="Stefan Parkvall" w:date="2023-10-19T21:48:00Z">
                      <m:rPr>
                        <m:nor/>
                      </m:rPr>
                      <w:rPr>
                        <w:rFonts w:ascii="Cambria Math" w:hAnsi="Cambria Math"/>
                      </w:rPr>
                      <m:t>overlap</m:t>
                    </w:ins>
                  </m:r>
                </m:sub>
                <m:sup>
                  <m:r>
                    <w:ins w:id="233" w:author="Stefan Parkvall" w:date="2023-10-19T21:48:00Z">
                      <m:rPr>
                        <m:nor/>
                      </m:rPr>
                      <w:rPr>
                        <w:rFonts w:ascii="Cambria Math" w:hAnsi="Cambria Math"/>
                      </w:rPr>
                      <m:t>hop</m:t>
                    </w:ins>
                  </m:r>
                </m:sup>
              </m:sSubSup>
            </m:e>
          </m:d>
          <m:sSubSup>
            <m:sSubSupPr>
              <m:ctrlPr>
                <w:ins w:id="234" w:author="Stefan Parkvall" w:date="2023-10-19T21:48:00Z">
                  <w:rPr>
                    <w:rFonts w:ascii="Cambria Math" w:eastAsiaTheme="minorHAnsi" w:hAnsi="Cambria Math" w:cstheme="minorBidi"/>
                    <w:i/>
                    <w:sz w:val="22"/>
                    <w:szCs w:val="22"/>
                    <w:lang/>
                  </w:rPr>
                </w:ins>
              </m:ctrlPr>
            </m:sSubSupPr>
            <m:e>
              <m:r>
                <w:ins w:id="235" w:author="Stefan Parkvall" w:date="2023-10-19T21:48:00Z">
                  <w:rPr>
                    <w:rFonts w:ascii="Cambria Math" w:eastAsiaTheme="minorHAnsi" w:hAnsi="Cambria Math" w:cstheme="minorBidi"/>
                    <w:sz w:val="22"/>
                    <w:szCs w:val="22"/>
                    <w:lang/>
                  </w:rPr>
                  <m:t>N</m:t>
                </w:ins>
              </m:r>
            </m:e>
            <m:sub>
              <m:r>
                <w:ins w:id="236" w:author="Stefan Parkvall" w:date="2023-10-19T21:48:00Z">
                  <m:rPr>
                    <m:nor/>
                  </m:rPr>
                  <w:rPr>
                    <w:rFonts w:ascii="Cambria Math" w:eastAsiaTheme="minorHAnsi" w:hAnsi="Cambria Math" w:cstheme="minorBidi"/>
                    <w:sz w:val="22"/>
                    <w:szCs w:val="22"/>
                    <w:lang/>
                  </w:rPr>
                  <m:t>sc</m:t>
                </w:ins>
              </m:r>
            </m:sub>
            <m:sup>
              <m:r>
                <w:ins w:id="237" w:author="Stefan Parkvall" w:date="2023-10-19T21:48:00Z">
                  <m:rPr>
                    <m:nor/>
                  </m:rPr>
                  <w:rPr>
                    <w:rFonts w:ascii="Cambria Math" w:eastAsiaTheme="minorHAnsi" w:hAnsi="Cambria Math" w:cstheme="minorBidi"/>
                    <w:sz w:val="22"/>
                    <w:szCs w:val="22"/>
                    <w:lang/>
                  </w:rPr>
                  <m:t>RB</m:t>
                </w:ins>
              </m:r>
            </m:sup>
          </m:sSubSup>
        </m:oMath>
      </m:oMathPara>
    </w:p>
    <w:p w14:paraId="40159328" w14:textId="77777777" w:rsidR="00847080" w:rsidRDefault="00847080" w:rsidP="00847080">
      <w:pPr>
        <w:rPr>
          <w:lang w:val="en-US"/>
        </w:rPr>
      </w:pPr>
      <w:r>
        <w:rPr>
          <w:lang w:val="en-US"/>
        </w:rPr>
        <w:t>and</w:t>
      </w:r>
    </w:p>
    <w:p w14:paraId="16BB2EBD" w14:textId="77777777" w:rsidR="00847080" w:rsidRDefault="00847080" w:rsidP="00847080">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25FCCDE5" w14:textId="77777777" w:rsidR="00847080" w:rsidRDefault="00847080" w:rsidP="00847080">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38" w:name="_Hlk88230374"/>
    <w:p w14:paraId="6E739DBC" w14:textId="77777777" w:rsidR="00847080" w:rsidRPr="00073C7C" w:rsidRDefault="00EB5A1D" w:rsidP="00847080">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3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64772371" w14:textId="77777777" w:rsidR="00847080" w:rsidRDefault="00847080" w:rsidP="00847080">
      <w:pPr>
        <w:pStyle w:val="B1"/>
        <w:rPr>
          <w:ins w:id="239" w:author="Stefan Parkvall" w:date="2023-10-16T19:21:00Z"/>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2F8B149B" w14:textId="5EB0D085" w:rsidR="00184251" w:rsidRDefault="00184251" w:rsidP="002F1A44">
      <w:pPr>
        <w:pStyle w:val="B1"/>
        <w:rPr>
          <w:ins w:id="240" w:author="Stefan Parkvall" w:date="2023-10-19T21:49:00Z"/>
          <w:sz w:val="22"/>
          <w:szCs w:val="22"/>
          <w:lang w:val="en-US"/>
        </w:rPr>
      </w:pPr>
      <w:ins w:id="241" w:author="Stefan Parkvall" w:date="2023-10-16T19:24:00Z">
        <w:r>
          <w:rPr>
            <w:lang w:val="en-US"/>
          </w:rPr>
          <w:t>-</w:t>
        </w:r>
        <w:r>
          <w:rPr>
            <w:lang w:val="en-US"/>
          </w:rPr>
          <w:tab/>
        </w:r>
      </w:ins>
      <m:oMath>
        <m:sSubSup>
          <m:sSubSupPr>
            <m:ctrlPr>
              <w:ins w:id="242" w:author="Stefan Parkvall" w:date="2023-10-16T19:24:00Z">
                <w:rPr>
                  <w:rFonts w:ascii="Cambria Math" w:eastAsiaTheme="minorHAnsi" w:hAnsi="Cambria Math" w:cstheme="minorBidi"/>
                  <w:i/>
                  <w:sz w:val="22"/>
                  <w:szCs w:val="22"/>
                  <w:lang/>
                </w:rPr>
              </w:ins>
            </m:ctrlPr>
          </m:sSubSupPr>
          <m:e>
            <m:r>
              <w:ins w:id="243" w:author="Stefan Parkvall" w:date="2023-10-16T19:24:00Z">
                <w:rPr>
                  <w:rFonts w:ascii="Cambria Math" w:hAnsi="Cambria Math"/>
                </w:rPr>
                <m:t>m</m:t>
              </w:ins>
            </m:r>
          </m:e>
          <m:sub>
            <m:r>
              <w:ins w:id="244" w:author="Stefan Parkvall" w:date="2023-10-16T19:24:00Z">
                <m:rPr>
                  <m:nor/>
                </m:rPr>
                <w:rPr>
                  <w:rFonts w:ascii="Cambria Math" w:hAnsi="Cambria Math"/>
                  <w:lang w:val="en-US"/>
                </w:rPr>
                <m:t>overlap</m:t>
              </w:ins>
            </m:r>
          </m:sub>
          <m:sup>
            <m:r>
              <w:ins w:id="245" w:author="Stefan Parkvall" w:date="2023-10-16T19:24:00Z">
                <m:rPr>
                  <m:nor/>
                </m:rPr>
                <w:rPr>
                  <w:rFonts w:ascii="Cambria Math" w:hAnsi="Cambria Math"/>
                  <w:lang w:val="en-US"/>
                </w:rPr>
                <m:t>hop</m:t>
              </w:ins>
            </m:r>
          </m:sup>
        </m:sSubSup>
        <m:r>
          <w:ins w:id="246" w:author="Stefan Parkvall" w:date="2023-10-16T19:27:00Z">
            <w:rPr>
              <w:rFonts w:ascii="Cambria Math" w:eastAsiaTheme="minorHAnsi" w:hAnsi="Cambria Math" w:cstheme="minorBidi"/>
              <w:sz w:val="22"/>
              <w:szCs w:val="22"/>
              <w:lang/>
            </w:rPr>
            <m:t>∈</m:t>
          </w:ins>
        </m:r>
        <m:d>
          <m:dPr>
            <m:begChr m:val="{"/>
            <m:endChr m:val="}"/>
            <m:ctrlPr>
              <w:ins w:id="247" w:author="Stefan Parkvall" w:date="2023-10-16T19:27:00Z">
                <w:rPr>
                  <w:rFonts w:ascii="Cambria Math" w:eastAsiaTheme="minorHAnsi" w:hAnsi="Cambria Math" w:cstheme="minorBidi"/>
                  <w:i/>
                  <w:sz w:val="22"/>
                  <w:szCs w:val="22"/>
                  <w:lang/>
                </w:rPr>
              </w:ins>
            </m:ctrlPr>
          </m:dPr>
          <m:e>
            <m:r>
              <w:ins w:id="248" w:author="Stefan Parkvall" w:date="2023-10-16T19:27:00Z">
                <w:rPr>
                  <w:rFonts w:ascii="Cambria Math" w:eastAsiaTheme="minorHAnsi" w:hAnsi="Cambria Math" w:cstheme="minorBidi"/>
                  <w:sz w:val="22"/>
                  <w:szCs w:val="22"/>
                  <w:lang/>
                </w:rPr>
                <m:t>0,1,2,4</m:t>
              </w:ins>
            </m:r>
          </m:e>
        </m:d>
      </m:oMath>
      <w:ins w:id="249" w:author="Stefan Parkvall" w:date="2023-10-16T19:24:00Z">
        <w:r>
          <w:rPr>
            <w:sz w:val="22"/>
            <w:szCs w:val="22"/>
            <w:lang w:val="en-US"/>
          </w:rPr>
          <w:t xml:space="preserve"> is given by the higher-layer parameter YYY</w:t>
        </w:r>
      </w:ins>
    </w:p>
    <w:p w14:paraId="7DF110A8" w14:textId="43701827" w:rsidR="00932F56" w:rsidRDefault="00932F56" w:rsidP="00932F56">
      <w:pPr>
        <w:pStyle w:val="B1"/>
        <w:rPr>
          <w:ins w:id="250" w:author="Stefan Parkvall" w:date="2023-10-19T21:50:00Z"/>
          <w:rFonts w:eastAsia="DengXian" w:cs="Arial"/>
          <w:lang w:val="fi-FI"/>
        </w:rPr>
      </w:pPr>
      <w:ins w:id="251" w:author="Stefan Parkvall" w:date="2023-10-19T21:49:00Z">
        <w:r>
          <w:rPr>
            <w:lang w:val="en-US"/>
          </w:rPr>
          <w:t>-</w:t>
        </w:r>
        <w:r>
          <w:rPr>
            <w:lang w:val="en-US"/>
          </w:rPr>
          <w:tab/>
        </w:r>
      </w:ins>
      <m:oMath>
        <m:sSubSup>
          <m:sSubSupPr>
            <m:ctrlPr>
              <w:ins w:id="252" w:author="Stefan Parkvall" w:date="2023-10-19T21:49:00Z">
                <w:rPr>
                  <w:rFonts w:ascii="Cambria Math" w:eastAsiaTheme="minorHAnsi" w:hAnsi="Cambria Math" w:cstheme="minorBidi"/>
                  <w:i/>
                  <w:sz w:val="22"/>
                  <w:szCs w:val="22"/>
                  <w:lang/>
                </w:rPr>
              </w:ins>
            </m:ctrlPr>
          </m:sSubSupPr>
          <m:e>
            <m:r>
              <w:ins w:id="253" w:author="Stefan Parkvall" w:date="2023-10-19T21:49:00Z">
                <w:rPr>
                  <w:rFonts w:ascii="Cambria Math" w:hAnsi="Cambria Math"/>
                </w:rPr>
                <m:t>n</m:t>
              </w:ins>
            </m:r>
          </m:e>
          <m:sub>
            <m:r>
              <w:ins w:id="254" w:author="Stefan Parkvall" w:date="2023-10-19T21:49:00Z">
                <m:rPr>
                  <m:nor/>
                </m:rPr>
                <w:rPr>
                  <w:rFonts w:ascii="Cambria Math" w:hAnsi="Cambria Math"/>
                </w:rPr>
                <m:t>SRS</m:t>
              </w:ins>
            </m:r>
          </m:sub>
          <m:sup>
            <m:r>
              <w:ins w:id="255" w:author="Stefan Parkvall" w:date="2023-10-19T21:49:00Z">
                <m:rPr>
                  <m:sty m:val="p"/>
                </m:rPr>
                <w:rPr>
                  <w:rFonts w:ascii="Cambria Math" w:eastAsiaTheme="minorHAnsi" w:hAnsi="Cambria Math" w:cstheme="minorBidi"/>
                  <w:sz w:val="22"/>
                  <w:szCs w:val="22"/>
                  <w:lang/>
                </w:rPr>
                <m:t>TxHopping</m:t>
              </w:ins>
            </m:r>
          </m:sup>
        </m:sSubSup>
        <m:r>
          <w:ins w:id="256" w:author="Stefan Parkvall" w:date="2023-10-19T21:49:00Z">
            <w:rPr>
              <w:rFonts w:ascii="Cambria Math" w:eastAsia="SimSun" w:hAnsi="Cambria Math"/>
              <w:lang w:val="fi-FI"/>
            </w:rPr>
            <m:t>=0,1,…,</m:t>
          </w:ins>
        </m:r>
        <m:sSubSup>
          <m:sSubSupPr>
            <m:ctrlPr>
              <w:ins w:id="257" w:author="Stefan Parkvall" w:date="2023-10-19T21:49:00Z">
                <w:rPr>
                  <w:rFonts w:ascii="Cambria Math" w:eastAsia="SimSun" w:hAnsi="Cambria Math"/>
                  <w:i/>
                  <w:lang w:val="fi-FI"/>
                </w:rPr>
              </w:ins>
            </m:ctrlPr>
          </m:sSubSupPr>
          <m:e>
            <m:r>
              <w:ins w:id="258" w:author="Stefan Parkvall" w:date="2023-10-19T21:49:00Z">
                <w:rPr>
                  <w:rFonts w:ascii="Cambria Math" w:eastAsia="SimSun" w:hAnsi="Cambria Math"/>
                  <w:lang w:val="fi-FI"/>
                </w:rPr>
                <m:t>N</m:t>
              </w:ins>
            </m:r>
          </m:e>
          <m:sub>
            <m:r>
              <w:ins w:id="259" w:author="Stefan Parkvall" w:date="2023-10-19T21:49:00Z">
                <m:rPr>
                  <m:sty m:val="p"/>
                </m:rPr>
                <w:rPr>
                  <w:rFonts w:ascii="Cambria Math" w:eastAsia="SimSun" w:hAnsi="Cambria Math"/>
                  <w:lang w:val="fi-FI"/>
                </w:rPr>
                <m:t>hops</m:t>
              </w:ins>
            </m:r>
            <m:ctrlPr>
              <w:ins w:id="260" w:author="Stefan Parkvall" w:date="2023-10-19T21:49:00Z">
                <w:rPr>
                  <w:rFonts w:ascii="Cambria Math" w:eastAsia="SimSun" w:hAnsi="Cambria Math"/>
                  <w:lang w:val="fi-FI"/>
                </w:rPr>
              </w:ins>
            </m:ctrlPr>
          </m:sub>
          <m:sup>
            <m:r>
              <w:ins w:id="261" w:author="Stefan Parkvall" w:date="2023-10-19T21:49:00Z">
                <m:rPr>
                  <m:sty m:val="p"/>
                </m:rPr>
                <w:rPr>
                  <w:rFonts w:ascii="Cambria Math" w:eastAsia="SimSun" w:hAnsi="Cambria Math"/>
                  <w:lang w:val="fi-FI"/>
                </w:rPr>
                <m:t>SRS</m:t>
              </w:ins>
            </m:r>
            <m:ctrlPr>
              <w:ins w:id="262" w:author="Stefan Parkvall" w:date="2023-10-19T21:49:00Z">
                <w:rPr>
                  <w:rFonts w:ascii="Cambria Math" w:eastAsia="SimSun" w:hAnsi="Cambria Math"/>
                  <w:lang w:val="fi-FI"/>
                </w:rPr>
              </w:ins>
            </m:ctrlPr>
          </m:sup>
        </m:sSubSup>
        <m:r>
          <w:ins w:id="263" w:author="Stefan Parkvall" w:date="2023-10-19T21:49:00Z">
            <w:rPr>
              <w:rFonts w:ascii="Cambria Math" w:eastAsia="SimSun" w:hAnsi="Cambria Math"/>
              <w:lang w:val="fi-FI"/>
            </w:rPr>
            <m:t>-1</m:t>
          </w:ins>
        </m:r>
      </m:oMath>
      <w:ins w:id="264" w:author="Stefan Parkvall" w:date="2023-10-19T21:49:00Z">
        <w:r>
          <w:rPr>
            <w:rFonts w:eastAsia="DengXian" w:cs="Arial"/>
            <w:lang w:val="fi-FI"/>
          </w:rPr>
          <w:t xml:space="preserve">is the hop </w:t>
        </w:r>
      </w:ins>
      <w:ins w:id="265" w:author="Stefan Parkvall" w:date="2023-11-28T15:05:00Z">
        <w:r w:rsidR="00EC7760">
          <w:rPr>
            <w:rFonts w:eastAsia="DengXian" w:cs="Arial"/>
            <w:lang w:val="fi-FI"/>
          </w:rPr>
          <w:t>transmission</w:t>
        </w:r>
      </w:ins>
      <w:ins w:id="266" w:author="Stefan Parkvall" w:date="2023-10-19T21:49:00Z">
        <w:r>
          <w:rPr>
            <w:rFonts w:eastAsia="DengXian" w:cs="Arial"/>
            <w:lang w:val="fi-FI"/>
          </w:rPr>
          <w:t xml:space="preserve"> counter</w:t>
        </w:r>
      </w:ins>
      <w:ins w:id="267" w:author="Stefan Parkvall" w:date="2023-11-28T15:05:00Z">
        <w:r w:rsidR="005767C1">
          <w:rPr>
            <w:rFonts w:eastAsia="DengXian" w:cs="Arial"/>
            <w:lang w:val="fi-FI"/>
          </w:rPr>
          <w:t xml:space="preserve"> in the time domain</w:t>
        </w:r>
      </w:ins>
      <w:ins w:id="268" w:author="Stefan Parkvall" w:date="2023-10-19T21:49:00Z">
        <w:r>
          <w:rPr>
            <w:rFonts w:eastAsia="DengXian" w:cs="Arial"/>
            <w:lang w:val="fi-FI"/>
          </w:rPr>
          <w:t>.</w:t>
        </w:r>
      </w:ins>
    </w:p>
    <w:p w14:paraId="0A89A642" w14:textId="50731985" w:rsidR="00932F56" w:rsidRPr="00AA31DF" w:rsidRDefault="00AD6ADB" w:rsidP="00AD6ADB">
      <w:pPr>
        <w:pStyle w:val="B1"/>
        <w:rPr>
          <w:ins w:id="269" w:author="Stefan Parkvall" w:date="2023-10-16T19:26:00Z"/>
          <w:rFonts w:eastAsia="DengXian" w:cs="Arial"/>
          <w:lang w:val="fi-FI"/>
        </w:rPr>
      </w:pPr>
      <w:ins w:id="270" w:author="Stefan Parkvall" w:date="2023-10-19T21:50:00Z">
        <w:r>
          <w:rPr>
            <w:lang w:val="en-US"/>
          </w:rPr>
          <w:t>-</w:t>
        </w:r>
        <w:r>
          <w:rPr>
            <w:lang w:val="en-US"/>
          </w:rPr>
          <w:tab/>
        </w:r>
      </w:ins>
      <m:oMath>
        <m:sSubSup>
          <m:sSubSupPr>
            <m:ctrlPr>
              <w:ins w:id="271" w:author="Stefan Parkvall" w:date="2023-11-22T09:36:00Z">
                <w:rPr>
                  <w:rFonts w:ascii="Cambria Math" w:hAnsi="Cambria Math"/>
                  <w:i/>
                  <w:lang w:val="en-US" w:eastAsia="ja-JP"/>
                </w:rPr>
              </w:ins>
            </m:ctrlPr>
          </m:sSubSupPr>
          <m:e>
            <m:r>
              <w:ins w:id="272" w:author="Stefan Parkvall" w:date="2023-11-22T09:36:00Z">
                <w:rPr>
                  <w:rFonts w:ascii="Cambria Math" w:hAnsi="Cambria Math"/>
                  <w:lang w:val="en-US" w:eastAsia="ja-JP"/>
                </w:rPr>
                <m:t>n</m:t>
              </w:ins>
            </m:r>
          </m:e>
          <m:sub>
            <m:r>
              <w:ins w:id="273" w:author="Stefan Parkvall" w:date="2023-11-22T09:36:00Z">
                <m:rPr>
                  <m:nor/>
                </m:rPr>
                <w:rPr>
                  <w:rFonts w:ascii="Cambria Math" w:hAnsi="Cambria Math"/>
                  <w:lang w:val="en-US" w:eastAsia="ja-JP"/>
                </w:rPr>
                <m:t>init</m:t>
              </w:ins>
            </m:r>
          </m:sub>
          <m:sup>
            <m:r>
              <w:ins w:id="274" w:author="Stefan Parkvall" w:date="2023-11-22T09:36:00Z">
                <m:rPr>
                  <m:nor/>
                </m:rPr>
                <w:rPr>
                  <w:rFonts w:ascii="Cambria Math" w:hAnsi="Cambria Math"/>
                  <w:lang w:val="en-US" w:eastAsia="ja-JP"/>
                </w:rPr>
                <m:t>hop</m:t>
              </w:ins>
            </m:r>
          </m:sup>
        </m:sSubSup>
        <m:r>
          <w:ins w:id="275" w:author="Stefan Parkvall" w:date="2023-11-22T09:31:00Z">
            <w:rPr>
              <w:rFonts w:ascii="Cambria Math" w:hAnsi="Cambria Math"/>
              <w:lang w:val="en-US" w:eastAsia="ja-JP"/>
            </w:rPr>
            <m:t>=</m:t>
          </w:ins>
        </m:r>
        <m:d>
          <m:dPr>
            <m:begChr m:val="⌊"/>
            <m:endChr m:val="⌋"/>
            <m:ctrlPr>
              <w:ins w:id="276" w:author="Stefan Parkvall" w:date="2023-11-22T09:31:00Z">
                <w:rPr>
                  <w:rFonts w:ascii="Cambria Math" w:eastAsiaTheme="minorHAnsi" w:hAnsi="Cambria Math" w:cstheme="minorBidi"/>
                  <w:i/>
                  <w:sz w:val="22"/>
                  <w:szCs w:val="22"/>
                  <w:lang w:val="en-US" w:eastAsia="ja-JP"/>
                </w:rPr>
              </w:ins>
            </m:ctrlPr>
          </m:dPr>
          <m:e>
            <m:f>
              <m:fPr>
                <m:type m:val="lin"/>
                <m:ctrlPr>
                  <w:ins w:id="277" w:author="Stefan Parkvall" w:date="2023-11-22T09:31:00Z">
                    <w:rPr>
                      <w:rFonts w:ascii="Cambria Math" w:eastAsiaTheme="minorHAnsi" w:hAnsi="Cambria Math" w:cstheme="minorBidi"/>
                      <w:i/>
                      <w:sz w:val="22"/>
                      <w:szCs w:val="22"/>
                      <w:lang w:val="en-US" w:eastAsia="ja-JP"/>
                    </w:rPr>
                  </w:ins>
                </m:ctrlPr>
              </m:fPr>
              <m:num>
                <m:sSub>
                  <m:sSubPr>
                    <m:ctrlPr>
                      <w:ins w:id="278" w:author="Stefan Parkvall" w:date="2023-11-22T09:31:00Z">
                        <w:rPr>
                          <w:rFonts w:ascii="Cambria Math" w:eastAsiaTheme="minorHAnsi" w:hAnsi="Cambria Math" w:cstheme="minorBidi"/>
                          <w:i/>
                          <w:lang w:val="sv-SE"/>
                        </w:rPr>
                      </w:ins>
                    </m:ctrlPr>
                  </m:sSubPr>
                  <m:e>
                    <m:r>
                      <w:ins w:id="279" w:author="Stefan Parkvall" w:date="2023-11-22T09:31:00Z">
                        <w:rPr>
                          <w:rFonts w:ascii="Cambria Math" w:hAnsi="Cambria Math"/>
                        </w:rPr>
                        <m:t>n</m:t>
                      </w:ins>
                    </m:r>
                  </m:e>
                  <m:sub>
                    <m:r>
                      <w:ins w:id="280" w:author="Stefan Parkvall" w:date="2023-11-22T09:31:00Z">
                        <m:rPr>
                          <m:nor/>
                        </m:rPr>
                        <w:rPr>
                          <w:rFonts w:ascii="Cambria Math" w:hAnsi="Cambria Math"/>
                          <w:lang w:val="en-US"/>
                        </w:rPr>
                        <m:t>shift</m:t>
                      </w:ins>
                    </m:r>
                  </m:sub>
                </m:sSub>
                <m:sSubSup>
                  <m:sSubSupPr>
                    <m:ctrlPr>
                      <w:ins w:id="281" w:author="Stefan Parkvall" w:date="2023-11-22T09:31:00Z">
                        <w:rPr>
                          <w:rFonts w:ascii="Cambria Math" w:eastAsiaTheme="minorHAnsi" w:hAnsi="Cambria Math" w:cstheme="minorBidi"/>
                          <w:i/>
                          <w:lang w:val="sv-SE"/>
                        </w:rPr>
                      </w:ins>
                    </m:ctrlPr>
                  </m:sSubSupPr>
                  <m:e>
                    <m:r>
                      <w:ins w:id="282" w:author="Stefan Parkvall" w:date="2023-11-22T09:31:00Z">
                        <w:rPr>
                          <w:rFonts w:ascii="Cambria Math" w:hAnsi="Cambria Math"/>
                        </w:rPr>
                        <m:t>N</m:t>
                      </w:ins>
                    </m:r>
                  </m:e>
                  <m:sub>
                    <m:r>
                      <w:ins w:id="283" w:author="Stefan Parkvall" w:date="2023-11-22T09:31:00Z">
                        <m:rPr>
                          <m:nor/>
                        </m:rPr>
                        <w:rPr>
                          <w:rFonts w:ascii="Cambria Math" w:hAnsi="Cambria Math"/>
                          <w:lang w:val="en-US"/>
                        </w:rPr>
                        <m:t>sc</m:t>
                      </w:ins>
                    </m:r>
                  </m:sub>
                  <m:sup>
                    <m:r>
                      <w:ins w:id="284" w:author="Stefan Parkvall" w:date="2023-11-22T09:31:00Z">
                        <m:rPr>
                          <m:nor/>
                        </m:rPr>
                        <w:rPr>
                          <w:rFonts w:ascii="Cambria Math" w:hAnsi="Cambria Math"/>
                          <w:lang w:val="en-US"/>
                        </w:rPr>
                        <m:t>RB</m:t>
                      </w:ins>
                    </m:r>
                  </m:sup>
                </m:sSubSup>
              </m:num>
              <m:den>
                <m:d>
                  <m:dPr>
                    <m:ctrlPr>
                      <w:ins w:id="285" w:author="Stefan Parkvall" w:date="2023-11-22T09:31:00Z">
                        <w:rPr>
                          <w:rFonts w:ascii="Cambria Math" w:eastAsiaTheme="minorHAnsi" w:hAnsi="Cambria Math" w:cstheme="minorBidi"/>
                          <w:i/>
                          <w:sz w:val="22"/>
                          <w:szCs w:val="22"/>
                          <w:lang w:val="en-US" w:eastAsia="ja-JP"/>
                        </w:rPr>
                      </w:ins>
                    </m:ctrlPr>
                  </m:dPr>
                  <m:e>
                    <m:sSub>
                      <m:sSubPr>
                        <m:ctrlPr>
                          <w:ins w:id="286" w:author="Stefan Parkvall" w:date="2023-11-22T09:31:00Z">
                            <w:rPr>
                              <w:rFonts w:ascii="Cambria Math" w:hAnsi="Cambria Math"/>
                              <w:i/>
                              <w:lang w:val="en-US"/>
                            </w:rPr>
                          </w:ins>
                        </m:ctrlPr>
                      </m:sSubPr>
                      <m:e>
                        <m:r>
                          <w:ins w:id="287" w:author="Stefan Parkvall" w:date="2023-11-22T09:31:00Z">
                            <w:rPr>
                              <w:rFonts w:ascii="Cambria Math" w:hAnsi="Cambria Math"/>
                              <w:lang w:val="en-US"/>
                            </w:rPr>
                            <m:t>m</m:t>
                          </w:ins>
                        </m:r>
                      </m:e>
                      <m:sub>
                        <m:r>
                          <w:ins w:id="288" w:author="Stefan Parkvall" w:date="2023-11-22T09:31:00Z">
                            <m:rPr>
                              <m:nor/>
                            </m:rPr>
                            <w:rPr>
                              <w:rFonts w:ascii="Cambria Math" w:hAnsi="Cambria Math"/>
                            </w:rPr>
                            <m:t>SRS</m:t>
                          </w:ins>
                        </m:r>
                        <m:r>
                          <w:ins w:id="289" w:author="Stefan Parkvall" w:date="2023-11-22T09:31:00Z">
                            <w:rPr>
                              <w:rFonts w:ascii="Cambria Math" w:hAnsi="Cambria Math"/>
                            </w:rPr>
                            <m:t>,0</m:t>
                          </w:ins>
                        </m:r>
                      </m:sub>
                    </m:sSub>
                    <m:r>
                      <w:ins w:id="290" w:author="Stefan Parkvall" w:date="2023-11-22T09:31:00Z">
                        <w:rPr>
                          <w:rFonts w:ascii="Cambria Math" w:hAnsi="Cambria Math"/>
                        </w:rPr>
                        <m:t>-</m:t>
                      </w:ins>
                    </m:r>
                    <m:sSubSup>
                      <m:sSubSupPr>
                        <m:ctrlPr>
                          <w:ins w:id="291" w:author="Stefan Parkvall" w:date="2023-11-22T09:31:00Z">
                            <w:rPr>
                              <w:rFonts w:ascii="Cambria Math" w:eastAsiaTheme="minorHAnsi" w:hAnsi="Cambria Math" w:cstheme="minorBidi"/>
                              <w:i/>
                              <w:sz w:val="22"/>
                              <w:szCs w:val="22"/>
                              <w:lang/>
                            </w:rPr>
                          </w:ins>
                        </m:ctrlPr>
                      </m:sSubSupPr>
                      <m:e>
                        <m:r>
                          <w:ins w:id="292" w:author="Stefan Parkvall" w:date="2023-11-22T09:31:00Z">
                            <w:rPr>
                              <w:rFonts w:ascii="Cambria Math" w:hAnsi="Cambria Math"/>
                            </w:rPr>
                            <m:t>m</m:t>
                          </w:ins>
                        </m:r>
                      </m:e>
                      <m:sub>
                        <m:r>
                          <w:ins w:id="293" w:author="Stefan Parkvall" w:date="2023-11-22T09:31:00Z">
                            <m:rPr>
                              <m:nor/>
                            </m:rPr>
                            <w:rPr>
                              <w:rFonts w:ascii="Cambria Math" w:hAnsi="Cambria Math"/>
                            </w:rPr>
                            <m:t>overlap</m:t>
                          </w:ins>
                        </m:r>
                      </m:sub>
                      <m:sup>
                        <m:r>
                          <w:ins w:id="294" w:author="Stefan Parkvall" w:date="2023-11-22T09:31:00Z">
                            <m:rPr>
                              <m:nor/>
                            </m:rPr>
                            <w:rPr>
                              <w:rFonts w:ascii="Cambria Math" w:hAnsi="Cambria Math"/>
                            </w:rPr>
                            <m:t>hop</m:t>
                          </w:ins>
                        </m:r>
                      </m:sup>
                    </m:sSubSup>
                  </m:e>
                </m:d>
              </m:den>
            </m:f>
          </m:e>
        </m:d>
      </m:oMath>
      <w:ins w:id="295" w:author="Stefan Parkvall" w:date="2023-10-19T21:50:00Z">
        <w:r>
          <w:rPr>
            <w:lang w:val="en-US"/>
          </w:rPr>
          <w:t xml:space="preserve"> is the initial hop index</w:t>
        </w:r>
      </w:ins>
    </w:p>
    <w:p w14:paraId="597C300F" w14:textId="77777777" w:rsidR="00184251" w:rsidRPr="00172089" w:rsidRDefault="00184251" w:rsidP="00172089">
      <w:pPr>
        <w:pStyle w:val="B1"/>
        <w:ind w:left="0" w:firstLine="0"/>
        <w:rPr>
          <w:lang w:val="en-US"/>
        </w:rPr>
      </w:pPr>
    </w:p>
    <w:p w14:paraId="4997807D" w14:textId="77777777" w:rsidR="00847080" w:rsidRPr="00BB14B6" w:rsidRDefault="00847080" w:rsidP="00847080">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B14B6">
        <w:rPr>
          <w:lang w:val="en-US"/>
        </w:rPr>
        <w:t xml:space="preserve"> is given by</w:t>
      </w:r>
    </w:p>
    <w:p w14:paraId="54291E77"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8829A04" w14:textId="77777777" w:rsidR="00847080" w:rsidRPr="00BB14B6" w:rsidRDefault="00EB5A1D" w:rsidP="00847080">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=0</m:t>
          </m:r>
        </m:oMath>
      </m:oMathPara>
    </w:p>
    <w:p w14:paraId="555B5CAD"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2CFF2ECB" w14:textId="77777777" w:rsidR="00847080" w:rsidRPr="00BB14B6" w:rsidRDefault="00EB5A1D" w:rsidP="00847080">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4B2E255" w14:textId="77777777" w:rsidR="00847080" w:rsidRPr="00BB14B6" w:rsidRDefault="00847080" w:rsidP="00847080">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r>
          <w:rPr>
            <w:rFonts w:ascii="Cambria Math" w:hAnsi="Cambria Math"/>
          </w:rPr>
          <m:t>n</m:t>
        </m:r>
      </m:oMath>
      <w:r w:rsidRPr="00BB14B6">
        <w:t xml:space="preserve">th entry and the cardinality of the set </w:t>
      </w:r>
    </w:p>
    <w:p w14:paraId="6DA1C6BF" w14:textId="77777777" w:rsidR="00847080" w:rsidRPr="00BB14B6" w:rsidRDefault="00EB5A1D" w:rsidP="00847080">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526E7E" w14:textId="77777777" w:rsidR="00847080" w:rsidRPr="00BB14B6" w:rsidRDefault="00847080" w:rsidP="00847080">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r w:rsidRPr="00BB14B6">
        <w:rPr>
          <w:i/>
        </w:rPr>
        <w:t>combOffsetHoppingSubset</w:t>
      </w:r>
      <w:proofErr w:type="spellEnd"/>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p>
    <w:p w14:paraId="5F65C132" w14:textId="77777777" w:rsidR="00847080" w:rsidRPr="00BB14B6" w:rsidRDefault="00847080" w:rsidP="00847080">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hopping identity </w:t>
      </w:r>
      <w:bookmarkStart w:id="296"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bookmarkEnd w:id="296"/>
      <w:r w:rsidRPr="00BB14B6">
        <w:rPr>
          <w:rFonts w:eastAsia="Malgun Gothic"/>
        </w:rPr>
        <w:t xml:space="preserve"> is contained in the higher-layer parameter </w:t>
      </w:r>
      <w:proofErr w:type="spellStart"/>
      <w:r w:rsidRPr="00BB14B6">
        <w:rPr>
          <w:i/>
        </w:rPr>
        <w:t>combOffsetHopping</w:t>
      </w:r>
      <w:proofErr w:type="spellEnd"/>
      <w:r w:rsidRPr="00BB14B6">
        <w:t>.</w:t>
      </w:r>
    </w:p>
    <w:p w14:paraId="5DB18AE1" w14:textId="77777777" w:rsidR="00847080" w:rsidRPr="00BB14B6" w:rsidRDefault="00847080" w:rsidP="00847080">
      <w:pPr>
        <w:pStyle w:val="B1"/>
      </w:pPr>
      <w:r>
        <w:tab/>
      </w:r>
      <w:r w:rsidRPr="00BB14B6">
        <w:t xml:space="preserve">If the higher-layer parameter </w:t>
      </w:r>
      <w:proofErr w:type="spellStart"/>
      <w:r w:rsidRPr="00BB14B6">
        <w:rPr>
          <w:i/>
        </w:rPr>
        <w:t>hoppingWithRepetition</w:t>
      </w:r>
      <w:proofErr w:type="spellEnd"/>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7F29D345" w14:textId="77777777" w:rsidR="00847080" w:rsidRDefault="00847080" w:rsidP="00847080"/>
    <w:p w14:paraId="6E60F25A" w14:textId="4F93919C" w:rsidR="003B4029" w:rsidRDefault="003B4029" w:rsidP="003B4029">
      <w:pPr>
        <w:rPr>
          <w:ins w:id="297" w:author="Stefan Parkvall" w:date="2023-10-19T21:57:00Z"/>
        </w:rPr>
      </w:pPr>
      <w:ins w:id="298" w:author="Stefan Parkvall" w:date="2023-10-19T21:57:00Z">
        <w:r>
          <w:t xml:space="preserve">If </w:t>
        </w:r>
        <w:proofErr w:type="spellStart"/>
        <w:r>
          <w:rPr>
            <w:i/>
            <w:iCs/>
          </w:rPr>
          <w:t>SRShoppingNrofHops</w:t>
        </w:r>
        <w:proofErr w:type="spellEnd"/>
        <w:r>
          <w:t xml:space="preserve"> is configured</w:t>
        </w:r>
      </w:ins>
      <w:ins w:id="299" w:author="Stefan Parkvall" w:date="2023-10-19T21:59:00Z">
        <w:r w:rsidR="00A71234">
          <w:t>:</w:t>
        </w:r>
      </w:ins>
    </w:p>
    <w:p w14:paraId="183E4AA7" w14:textId="77777777" w:rsidR="003B4029" w:rsidRPr="00AE0816" w:rsidRDefault="003B4029" w:rsidP="003B4029">
      <w:pPr>
        <w:pStyle w:val="B1"/>
        <w:rPr>
          <w:ins w:id="300" w:author="Stefan Parkvall" w:date="2023-10-19T21:57:00Z"/>
        </w:rPr>
      </w:pPr>
      <w:ins w:id="301" w:author="Stefan Parkvall" w:date="2023-10-19T21:57:00Z">
        <w:r>
          <w:t>-</w:t>
        </w:r>
        <w:r>
          <w:tab/>
        </w:r>
        <w:r w:rsidRPr="00AE0816">
          <w:t xml:space="preserve">The reference point for </w:t>
        </w:r>
      </w:ins>
      <m:oMath>
        <m:sSubSup>
          <m:sSubSupPr>
            <m:ctrlPr>
              <w:ins w:id="302" w:author="Stefan Parkvall" w:date="2023-10-19T21:57:00Z">
                <w:rPr>
                  <w:rFonts w:ascii="Cambria Math" w:hAnsi="Cambria Math"/>
                </w:rPr>
              </w:ins>
            </m:ctrlPr>
          </m:sSubSupPr>
          <m:e>
            <m:r>
              <w:ins w:id="303" w:author="Stefan Parkvall" w:date="2023-10-19T21:57:00Z">
                <w:rPr>
                  <w:rFonts w:ascii="Cambria Math" w:hAnsi="Cambria Math"/>
                </w:rPr>
                <m:t>k</m:t>
              </w:ins>
            </m:r>
          </m:e>
          <m:sub>
            <m:r>
              <w:ins w:id="304" w:author="Stefan Parkvall" w:date="2023-10-19T21:57:00Z">
                <m:rPr>
                  <m:sty m:val="p"/>
                </m:rPr>
                <w:rPr>
                  <w:rFonts w:ascii="Cambria Math" w:hAnsi="Cambria Math"/>
                </w:rPr>
                <m:t>0</m:t>
              </w:ins>
            </m:r>
          </m:sub>
          <m:sup>
            <m:r>
              <w:ins w:id="305" w:author="Stefan Parkvall" w:date="2023-10-19T21:57:00Z">
                <m:rPr>
                  <m:sty m:val="p"/>
                </m:rPr>
                <w:rPr>
                  <w:rFonts w:ascii="Cambria Math" w:hAnsi="Cambria Math"/>
                </w:rPr>
                <m:t>(</m:t>
              </w:ins>
            </m:r>
            <m:sSub>
              <m:sSubPr>
                <m:ctrlPr>
                  <w:ins w:id="306" w:author="Stefan Parkvall" w:date="2023-10-19T21:57:00Z">
                    <w:rPr>
                      <w:rFonts w:ascii="Cambria Math" w:hAnsi="Cambria Math"/>
                    </w:rPr>
                  </w:ins>
                </m:ctrlPr>
              </m:sSubPr>
              <m:e>
                <m:r>
                  <w:ins w:id="307" w:author="Stefan Parkvall" w:date="2023-10-19T21:57:00Z">
                    <w:rPr>
                      <w:rFonts w:ascii="Cambria Math" w:hAnsi="Cambria Math"/>
                    </w:rPr>
                    <m:t>p</m:t>
                  </w:ins>
                </m:r>
              </m:e>
              <m:sub>
                <m:r>
                  <w:ins w:id="308" w:author="Stefan Parkvall" w:date="2023-10-19T21:57:00Z">
                    <w:rPr>
                      <w:rFonts w:ascii="Cambria Math" w:hAnsi="Cambria Math"/>
                    </w:rPr>
                    <m:t>i</m:t>
                  </w:ins>
                </m:r>
              </m:sub>
            </m:sSub>
            <m:r>
              <w:ins w:id="309" w:author="Stefan Parkvall" w:date="2023-10-19T21:57:00Z">
                <m:rPr>
                  <m:sty m:val="p"/>
                </m:rPr>
                <w:rPr>
                  <w:rFonts w:ascii="Cambria Math" w:hAnsi="Cambria Math"/>
                </w:rPr>
                <m:t>)</m:t>
              </w:ins>
            </m:r>
          </m:sup>
        </m:sSubSup>
        <m:r>
          <w:ins w:id="310" w:author="Stefan Parkvall" w:date="2023-10-19T21:57:00Z">
            <m:rPr>
              <m:sty m:val="p"/>
            </m:rPr>
            <w:rPr>
              <w:rFonts w:ascii="Cambria Math" w:hAnsi="Cambria Math"/>
            </w:rPr>
            <m:t>=0</m:t>
          </w:ins>
        </m:r>
      </m:oMath>
      <w:ins w:id="311" w:author="Stefan Parkvall" w:date="2023-10-19T21:57:00Z">
        <w:r w:rsidRPr="00AE0816">
          <w:t xml:space="preserve"> is the lowest subcarrier of the configured bandwidth for SRS with Tx hopping configured by the parameter </w:t>
        </w:r>
        <w:r>
          <w:t>XXX</w:t>
        </w:r>
        <w:r w:rsidRPr="00AE0816">
          <w:t xml:space="preserve"> in </w:t>
        </w:r>
        <w:proofErr w:type="spellStart"/>
        <w:r w:rsidRPr="00AE0816">
          <w:rPr>
            <w:i/>
            <w:iCs/>
          </w:rPr>
          <w:t>TxhoppingBandwidth</w:t>
        </w:r>
        <w:proofErr w:type="spellEnd"/>
        <w:r w:rsidRPr="00AE0816">
          <w:t>.</w:t>
        </w:r>
      </w:ins>
    </w:p>
    <w:p w14:paraId="28C2A822" w14:textId="489B3336" w:rsidR="003B4029" w:rsidRDefault="00A71234" w:rsidP="003B4029">
      <w:pPr>
        <w:rPr>
          <w:ins w:id="312" w:author="Stefan Parkvall" w:date="2023-10-19T21:57:00Z"/>
        </w:rPr>
      </w:pPr>
      <w:ins w:id="313" w:author="Stefan Parkvall" w:date="2023-10-19T21:58:00Z">
        <w:r>
          <w:t>o</w:t>
        </w:r>
      </w:ins>
      <w:ins w:id="314" w:author="Stefan Parkvall" w:date="2023-10-19T21:57:00Z">
        <w:r w:rsidR="003B4029">
          <w:t>therwise</w:t>
        </w:r>
      </w:ins>
      <w:ins w:id="315" w:author="Stefan Parkvall" w:date="2023-10-19T21:59:00Z">
        <w:r>
          <w:t>:</w:t>
        </w:r>
      </w:ins>
    </w:p>
    <w:p w14:paraId="029AEFBD" w14:textId="16DADBD7" w:rsidR="00847080" w:rsidRPr="00A71234" w:rsidRDefault="00A71234" w:rsidP="00A71234">
      <w:pPr>
        <w:pStyle w:val="B1"/>
      </w:pPr>
      <w:ins w:id="316" w:author="Stefan Parkvall" w:date="2023-10-19T21:58:00Z">
        <w:r>
          <w:t>-</w:t>
        </w:r>
        <w:r>
          <w:tab/>
        </w:r>
      </w:ins>
      <w:r w:rsidR="00847080">
        <w:t xml:space="preserve">If </w:t>
      </w:r>
      <w:bookmarkStart w:id="317" w:name="_Hlk4608294"/>
      <m:oMath>
        <m:sSubSup>
          <m:sSubSupPr>
            <m:ctrlPr>
              <w:rPr>
                <w:rFonts w:ascii="Cambria Math" w:hAnsi="Cambria Math"/>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shift</m:t>
            </m:r>
          </m:sub>
        </m:sSub>
      </m:oMath>
      <w:r w:rsidR="00847080" w:rsidRPr="00A71234">
        <w:t xml:space="preserve"> </w:t>
      </w:r>
      <w:bookmarkEnd w:id="317"/>
      <w:r w:rsidR="00847080" w:rsidRPr="00A71234">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00847080" w:rsidRPr="00A71234">
        <w:t xml:space="preserve"> is subcarrier 0 in common resource block 0, otherwise the reference point</w:t>
      </w:r>
      <w:r w:rsidR="00847080">
        <w:t xml:space="preserve"> is the lowest subcarrier of the BWP</w:t>
      </w:r>
      <w:r w:rsidR="00847080" w:rsidRPr="00A71234">
        <w:t xml:space="preserve">. </w:t>
      </w:r>
    </w:p>
    <w:p w14:paraId="0CEBC7E8" w14:textId="77777777" w:rsidR="00847080" w:rsidRDefault="00847080" w:rsidP="00847080">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C60C322" w14:textId="77777777" w:rsidR="00847080" w:rsidRDefault="00847080" w:rsidP="00847080">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75"/>
    <w:p w14:paraId="372AD47F" w14:textId="77777777" w:rsidR="00847080" w:rsidRPr="00E7376C" w:rsidRDefault="00847080" w:rsidP="00847080">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126DEF0" w14:textId="77777777" w:rsidR="00847080" w:rsidRDefault="00847080" w:rsidP="00847080">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4B4345A6" w14:textId="77777777" w:rsidR="00847080" w:rsidRDefault="00847080" w:rsidP="00847080">
      <w:pPr>
        <w:pStyle w:val="EQ"/>
        <w:jc w:val="center"/>
        <w:rPr>
          <w:lang w:val="en-US"/>
        </w:rPr>
      </w:pPr>
      <w:r w:rsidRPr="00E7532B">
        <w:rPr>
          <w:position w:val="-12"/>
          <w:lang w:val="fi-FI"/>
        </w:rPr>
        <w:object w:dxaOrig="2380" w:dyaOrig="320" w14:anchorId="4329B92D">
          <v:shape id="_x0000_i1061" type="#_x0000_t75" style="width:108pt;height:13.5pt" o:ole="">
            <v:imagedata r:id="rId81" o:title=""/>
          </v:shape>
          <o:OLEObject Type="Embed" ProgID="Equation.3" ShapeID="_x0000_i1061" DrawAspect="Content" ObjectID="_1763231200" r:id="rId82"/>
        </w:object>
      </w:r>
    </w:p>
    <w:p w14:paraId="6ED3CE70" w14:textId="77777777" w:rsidR="00847080" w:rsidRDefault="00847080" w:rsidP="00847080">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32B1C326">
          <v:shape id="_x0000_i1062" type="#_x0000_t75" style="width:21pt;height:12.75pt" o:ole="">
            <v:imagedata r:id="rId83" o:title=""/>
          </v:shape>
          <o:OLEObject Type="Embed" ProgID="Equation.3" ShapeID="_x0000_i1062" DrawAspect="Content" ObjectID="_1763231201" r:id="rId84"/>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8984D70">
          <v:shape id="_x0000_i1063" type="#_x0000_t75" style="width:21pt;height:12.75pt" o:ole="">
            <v:imagedata r:id="rId85" o:title=""/>
          </v:shape>
          <o:OLEObject Type="Embed" ProgID="Equation.3" ShapeID="_x0000_i1063" DrawAspect="Content" ObjectID="_1763231202" r:id="rId86"/>
        </w:object>
      </w:r>
      <w:r w:rsidRPr="00890A36">
        <w:rPr>
          <w:iCs/>
          <w:lang w:val="en-US"/>
        </w:rPr>
        <w:t>.</w:t>
      </w:r>
    </w:p>
    <w:p w14:paraId="4EA3A1E3" w14:textId="77777777" w:rsidR="00847080" w:rsidRDefault="00847080" w:rsidP="00847080">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76865D66" w14:textId="77777777" w:rsidR="00847080" w:rsidRDefault="00EB5A1D" w:rsidP="00847080">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BBA0D64" w14:textId="77777777" w:rsidR="00847080" w:rsidRDefault="00847080" w:rsidP="00847080">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BA06834" w14:textId="77777777" w:rsidR="00847080" w:rsidRPr="00266638" w:rsidRDefault="00847080" w:rsidP="00847080">
      <w:pPr>
        <w:pStyle w:val="EQ"/>
        <w:jc w:val="center"/>
        <w:rPr>
          <w:rFonts w:eastAsia="MS Mincho"/>
          <w:lang w:eastAsia="ja-JP"/>
        </w:rPr>
      </w:pPr>
      <w:r w:rsidRPr="006E7FEA">
        <w:rPr>
          <w:position w:val="-54"/>
          <w:lang w:val="fi-FI"/>
        </w:rPr>
        <w:object w:dxaOrig="6740" w:dyaOrig="1180" w14:anchorId="35DFAA37">
          <v:shape id="_x0000_i1064" type="#_x0000_t75" style="width:303pt;height:51pt" o:ole="">
            <v:imagedata r:id="rId87" o:title=""/>
          </v:shape>
          <o:OLEObject Type="Embed" ProgID="Equation.3" ShapeID="_x0000_i1064" DrawAspect="Content" ObjectID="_1763231203" r:id="rId88"/>
        </w:object>
      </w:r>
    </w:p>
    <w:p w14:paraId="63CA798A" w14:textId="77777777" w:rsidR="00847080" w:rsidRDefault="00847080" w:rsidP="00847080">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84FE8">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9A59D7D" w14:textId="77777777" w:rsidR="00847080" w:rsidRDefault="00847080" w:rsidP="00847080">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197B601" w14:textId="77777777" w:rsidR="00847080" w:rsidRDefault="00EB5A1D" w:rsidP="00847080">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042E05EE" w14:textId="77777777" w:rsidR="00847080" w:rsidRDefault="00847080" w:rsidP="00847080">
      <w:pPr>
        <w:spacing w:after="60"/>
        <w:rPr>
          <w:rFonts w:eastAsia="MS Mincho"/>
          <w:lang w:eastAsia="ja-JP"/>
        </w:rPr>
      </w:pPr>
      <w:r>
        <w:t xml:space="preserve">for slots that satisfy </w:t>
      </w:r>
      <w:bookmarkStart w:id="318" w:name="_Hlk500773276"/>
      <w:r w:rsidRPr="00DB4391">
        <w:rPr>
          <w:rFonts w:eastAsia="MS Mincho" w:cs="Arial"/>
          <w:position w:val="-14"/>
          <w:lang w:val="pt-BR" w:eastAsia="ja-JP"/>
        </w:rPr>
        <w:object w:dxaOrig="3240" w:dyaOrig="380" w14:anchorId="6091C25E">
          <v:shape id="_x0000_i1065" type="#_x0000_t75" style="width:164.25pt;height:17.25pt" o:ole="">
            <v:imagedata r:id="rId89" o:title=""/>
          </v:shape>
          <o:OLEObject Type="Embed" ProgID="Equation.3" ShapeID="_x0000_i1065" DrawAspect="Content" ObjectID="_1763231204" r:id="rId90"/>
        </w:object>
      </w:r>
      <w:bookmarkEnd w:id="318"/>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DA6770">
          <v:shape id="_x0000_i1066" type="#_x0000_t75" style="width:20.25pt;height:15pt" o:ole="">
            <v:imagedata r:id="rId91" o:title=""/>
          </v:shape>
          <o:OLEObject Type="Embed" ProgID="Equation.3" ShapeID="_x0000_i1066" DrawAspect="Content" ObjectID="_1763231205" r:id="rId92"/>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FBF24FB">
          <v:shape id="_x0000_i1067" type="#_x0000_t75" style="width:24.75pt;height:15pt" o:ole="">
            <v:imagedata r:id="rId93" o:title=""/>
          </v:shape>
          <o:OLEObject Type="Embed" ProgID="Equation.3" ShapeID="_x0000_i1067" DrawAspect="Content" ObjectID="_1763231206" r:id="rId94"/>
        </w:object>
      </w:r>
      <w:r>
        <w:rPr>
          <w:rFonts w:eastAsia="MS Mincho" w:cs="Arial"/>
          <w:lang w:val="pt-BR" w:eastAsia="ja-JP"/>
        </w:rPr>
        <w:t xml:space="preserve"> are given in clause 6.4.1.4.4.</w:t>
      </w:r>
    </w:p>
    <w:p w14:paraId="74A62C76" w14:textId="77777777" w:rsidR="00847080" w:rsidRDefault="00847080" w:rsidP="00847080">
      <w:pPr>
        <w:rPr>
          <w:iCs/>
          <w:lang w:eastAsia="ja-JP"/>
        </w:rPr>
      </w:pPr>
    </w:p>
    <w:p w14:paraId="2604A321" w14:textId="77777777" w:rsidR="00847080" w:rsidRDefault="00847080" w:rsidP="00847080">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47080" w14:paraId="25B57994" w14:textId="77777777" w:rsidTr="0024065D">
        <w:trPr>
          <w:tblHeader/>
          <w:jc w:val="center"/>
        </w:trPr>
        <w:tc>
          <w:tcPr>
            <w:tcW w:w="1006" w:type="dxa"/>
            <w:tcBorders>
              <w:bottom w:val="nil"/>
            </w:tcBorders>
            <w:shd w:val="clear" w:color="auto" w:fill="auto"/>
          </w:tcPr>
          <w:p w14:paraId="1AF2F0FF" w14:textId="77777777" w:rsidR="00847080" w:rsidRPr="00726AF9" w:rsidRDefault="00847080" w:rsidP="0024065D">
            <w:pPr>
              <w:pStyle w:val="TAH"/>
              <w:rPr>
                <w:rFonts w:eastAsia="Batang"/>
              </w:rPr>
            </w:pPr>
            <w:r w:rsidRPr="00726AF9">
              <w:rPr>
                <w:rFonts w:eastAsia="Batang"/>
              </w:rPr>
              <w:object w:dxaOrig="460" w:dyaOrig="300" w14:anchorId="02FA7D3D">
                <v:shape id="_x0000_i1068" type="#_x0000_t75" style="width:20.25pt;height:12.75pt" o:ole="">
                  <v:imagedata r:id="rId95" o:title=""/>
                </v:shape>
                <o:OLEObject Type="Embed" ProgID="Equation.3" ShapeID="_x0000_i1068" DrawAspect="Content" ObjectID="_1763231207" r:id="rId96"/>
              </w:object>
            </w:r>
          </w:p>
        </w:tc>
        <w:tc>
          <w:tcPr>
            <w:tcW w:w="2014" w:type="dxa"/>
            <w:gridSpan w:val="2"/>
            <w:tcBorders>
              <w:bottom w:val="nil"/>
            </w:tcBorders>
            <w:shd w:val="clear" w:color="auto" w:fill="auto"/>
          </w:tcPr>
          <w:p w14:paraId="75142F77" w14:textId="77777777" w:rsidR="00847080" w:rsidRPr="00726AF9" w:rsidRDefault="00847080" w:rsidP="0024065D">
            <w:pPr>
              <w:pStyle w:val="TAH"/>
              <w:rPr>
                <w:rFonts w:eastAsia="Batang"/>
              </w:rPr>
            </w:pPr>
            <w:r w:rsidRPr="00726AF9">
              <w:rPr>
                <w:rFonts w:eastAsia="Batang"/>
              </w:rPr>
              <w:object w:dxaOrig="780" w:dyaOrig="300" w14:anchorId="5EA34EA5">
                <v:shape id="_x0000_i1069" type="#_x0000_t75" style="width:35.25pt;height:12.75pt" o:ole="">
                  <v:imagedata r:id="rId97" o:title=""/>
                </v:shape>
                <o:OLEObject Type="Embed" ProgID="Equation.3" ShapeID="_x0000_i1069" DrawAspect="Content" ObjectID="_1763231208" r:id="rId98"/>
              </w:object>
            </w:r>
          </w:p>
        </w:tc>
        <w:tc>
          <w:tcPr>
            <w:tcW w:w="2014" w:type="dxa"/>
            <w:gridSpan w:val="2"/>
            <w:tcBorders>
              <w:bottom w:val="nil"/>
            </w:tcBorders>
            <w:shd w:val="clear" w:color="auto" w:fill="auto"/>
          </w:tcPr>
          <w:p w14:paraId="226DD75A" w14:textId="77777777" w:rsidR="00847080" w:rsidRPr="00726AF9" w:rsidRDefault="00847080" w:rsidP="0024065D">
            <w:pPr>
              <w:pStyle w:val="TAH"/>
              <w:rPr>
                <w:rFonts w:eastAsia="Batang"/>
              </w:rPr>
            </w:pPr>
            <w:r w:rsidRPr="00726AF9">
              <w:rPr>
                <w:rFonts w:eastAsia="Batang"/>
              </w:rPr>
              <w:object w:dxaOrig="740" w:dyaOrig="300" w14:anchorId="3A0D06B5">
                <v:shape id="_x0000_i1070" type="#_x0000_t75" style="width:32.25pt;height:12.75pt" o:ole="">
                  <v:imagedata r:id="rId99" o:title=""/>
                </v:shape>
                <o:OLEObject Type="Embed" ProgID="Equation.3" ShapeID="_x0000_i1070" DrawAspect="Content" ObjectID="_1763231209" r:id="rId100"/>
              </w:object>
            </w:r>
          </w:p>
        </w:tc>
        <w:tc>
          <w:tcPr>
            <w:tcW w:w="2014" w:type="dxa"/>
            <w:gridSpan w:val="2"/>
            <w:tcBorders>
              <w:bottom w:val="nil"/>
            </w:tcBorders>
            <w:shd w:val="clear" w:color="auto" w:fill="auto"/>
          </w:tcPr>
          <w:p w14:paraId="6AEB598E" w14:textId="77777777" w:rsidR="00847080" w:rsidRPr="00726AF9" w:rsidRDefault="00847080" w:rsidP="0024065D">
            <w:pPr>
              <w:pStyle w:val="TAH"/>
              <w:rPr>
                <w:rFonts w:eastAsia="Batang"/>
              </w:rPr>
            </w:pPr>
            <w:r w:rsidRPr="00726AF9">
              <w:rPr>
                <w:rFonts w:eastAsia="Batang"/>
              </w:rPr>
              <w:object w:dxaOrig="780" w:dyaOrig="300" w14:anchorId="20C7146A">
                <v:shape id="_x0000_i1071" type="#_x0000_t75" style="width:35.25pt;height:12.75pt" o:ole="">
                  <v:imagedata r:id="rId101" o:title=""/>
                </v:shape>
                <o:OLEObject Type="Embed" ProgID="Equation.3" ShapeID="_x0000_i1071" DrawAspect="Content" ObjectID="_1763231210" r:id="rId102"/>
              </w:object>
            </w:r>
          </w:p>
        </w:tc>
        <w:tc>
          <w:tcPr>
            <w:tcW w:w="2014" w:type="dxa"/>
            <w:gridSpan w:val="2"/>
            <w:tcBorders>
              <w:bottom w:val="nil"/>
            </w:tcBorders>
            <w:shd w:val="clear" w:color="auto" w:fill="auto"/>
          </w:tcPr>
          <w:p w14:paraId="61D78FD3" w14:textId="77777777" w:rsidR="00847080" w:rsidRPr="00726AF9" w:rsidRDefault="00847080" w:rsidP="0024065D">
            <w:pPr>
              <w:pStyle w:val="TAH"/>
              <w:rPr>
                <w:rFonts w:eastAsia="Batang"/>
              </w:rPr>
            </w:pPr>
            <w:r w:rsidRPr="00726AF9">
              <w:rPr>
                <w:rFonts w:eastAsia="Batang"/>
              </w:rPr>
              <w:object w:dxaOrig="760" w:dyaOrig="300" w14:anchorId="1066E500">
                <v:shape id="_x0000_i1072" type="#_x0000_t75" style="width:34.5pt;height:12.75pt" o:ole="">
                  <v:imagedata r:id="rId103" o:title=""/>
                </v:shape>
                <o:OLEObject Type="Embed" ProgID="Equation.3" ShapeID="_x0000_i1072" DrawAspect="Content" ObjectID="_1763231211" r:id="rId104"/>
              </w:object>
            </w:r>
          </w:p>
        </w:tc>
      </w:tr>
      <w:tr w:rsidR="00847080" w14:paraId="379D388B" w14:textId="77777777" w:rsidTr="0024065D">
        <w:trPr>
          <w:tblHeader/>
          <w:jc w:val="center"/>
        </w:trPr>
        <w:tc>
          <w:tcPr>
            <w:tcW w:w="1006" w:type="dxa"/>
            <w:tcBorders>
              <w:top w:val="nil"/>
            </w:tcBorders>
            <w:shd w:val="clear" w:color="auto" w:fill="auto"/>
          </w:tcPr>
          <w:p w14:paraId="3E05FA22" w14:textId="77777777" w:rsidR="00847080" w:rsidRPr="00726AF9" w:rsidRDefault="00847080" w:rsidP="0024065D">
            <w:pPr>
              <w:pStyle w:val="TAH"/>
              <w:rPr>
                <w:rFonts w:eastAsia="Batang"/>
              </w:rPr>
            </w:pPr>
          </w:p>
        </w:tc>
        <w:tc>
          <w:tcPr>
            <w:tcW w:w="1007" w:type="dxa"/>
            <w:tcBorders>
              <w:top w:val="nil"/>
            </w:tcBorders>
            <w:shd w:val="clear" w:color="auto" w:fill="auto"/>
          </w:tcPr>
          <w:p w14:paraId="0659BC41" w14:textId="77777777" w:rsidR="00847080" w:rsidRPr="00726AF9" w:rsidRDefault="00847080" w:rsidP="0024065D">
            <w:pPr>
              <w:pStyle w:val="TAH"/>
              <w:rPr>
                <w:rFonts w:eastAsia="Batang"/>
              </w:rPr>
            </w:pPr>
            <w:r w:rsidRPr="00726AF9">
              <w:rPr>
                <w:rFonts w:eastAsia="Batang"/>
              </w:rPr>
              <w:object w:dxaOrig="580" w:dyaOrig="320" w14:anchorId="566BF735">
                <v:shape id="_x0000_i1073" type="#_x0000_t75" style="width:27.75pt;height:17.25pt" o:ole="">
                  <v:imagedata r:id="rId105" o:title=""/>
                </v:shape>
                <o:OLEObject Type="Embed" ProgID="Equation.3" ShapeID="_x0000_i1073" DrawAspect="Content" ObjectID="_1763231212" r:id="rId106"/>
              </w:object>
            </w:r>
          </w:p>
        </w:tc>
        <w:tc>
          <w:tcPr>
            <w:tcW w:w="1007" w:type="dxa"/>
            <w:tcBorders>
              <w:top w:val="nil"/>
            </w:tcBorders>
            <w:shd w:val="clear" w:color="auto" w:fill="auto"/>
          </w:tcPr>
          <w:p w14:paraId="3B97AB2F" w14:textId="77777777" w:rsidR="00847080" w:rsidRPr="00726AF9" w:rsidRDefault="00847080" w:rsidP="0024065D">
            <w:pPr>
              <w:pStyle w:val="TAH"/>
              <w:rPr>
                <w:rFonts w:eastAsia="Batang"/>
              </w:rPr>
            </w:pPr>
            <w:r w:rsidRPr="00726AF9">
              <w:rPr>
                <w:rFonts w:eastAsia="Batang"/>
              </w:rPr>
              <w:object w:dxaOrig="300" w:dyaOrig="300" w14:anchorId="06F78DAA">
                <v:shape id="_x0000_i1074" type="#_x0000_t75" style="width:15pt;height:15pt" o:ole="">
                  <v:imagedata r:id="rId107" o:title=""/>
                </v:shape>
                <o:OLEObject Type="Embed" ProgID="Equation.3" ShapeID="_x0000_i1074" DrawAspect="Content" ObjectID="_1763231213" r:id="rId108"/>
              </w:object>
            </w:r>
          </w:p>
        </w:tc>
        <w:tc>
          <w:tcPr>
            <w:tcW w:w="1007" w:type="dxa"/>
            <w:tcBorders>
              <w:top w:val="nil"/>
            </w:tcBorders>
            <w:shd w:val="clear" w:color="auto" w:fill="auto"/>
          </w:tcPr>
          <w:p w14:paraId="448EEBF0" w14:textId="77777777" w:rsidR="00847080" w:rsidRPr="00726AF9" w:rsidRDefault="00847080" w:rsidP="0024065D">
            <w:pPr>
              <w:pStyle w:val="TAH"/>
              <w:rPr>
                <w:rFonts w:eastAsia="Batang"/>
              </w:rPr>
            </w:pPr>
            <w:r w:rsidRPr="00726AF9">
              <w:rPr>
                <w:rFonts w:eastAsia="Batang"/>
              </w:rPr>
              <w:object w:dxaOrig="560" w:dyaOrig="320" w14:anchorId="62026B54">
                <v:shape id="_x0000_i1075" type="#_x0000_t75" style="width:28.5pt;height:17.25pt" o:ole="">
                  <v:imagedata r:id="rId109" o:title=""/>
                </v:shape>
                <o:OLEObject Type="Embed" ProgID="Equation.3" ShapeID="_x0000_i1075" DrawAspect="Content" ObjectID="_1763231214" r:id="rId110"/>
              </w:object>
            </w:r>
          </w:p>
        </w:tc>
        <w:tc>
          <w:tcPr>
            <w:tcW w:w="1007" w:type="dxa"/>
            <w:tcBorders>
              <w:top w:val="nil"/>
            </w:tcBorders>
            <w:shd w:val="clear" w:color="auto" w:fill="auto"/>
          </w:tcPr>
          <w:p w14:paraId="39FE2311" w14:textId="77777777" w:rsidR="00847080" w:rsidRPr="00726AF9" w:rsidRDefault="00847080" w:rsidP="0024065D">
            <w:pPr>
              <w:pStyle w:val="TAH"/>
              <w:rPr>
                <w:rFonts w:eastAsia="Batang"/>
              </w:rPr>
            </w:pPr>
            <w:r w:rsidRPr="00726AF9">
              <w:rPr>
                <w:rFonts w:eastAsia="Batang"/>
              </w:rPr>
              <w:object w:dxaOrig="279" w:dyaOrig="300" w14:anchorId="11DC54AD">
                <v:shape id="_x0000_i1076" type="#_x0000_t75" style="width:13.5pt;height:15pt" o:ole="">
                  <v:imagedata r:id="rId111" o:title=""/>
                </v:shape>
                <o:OLEObject Type="Embed" ProgID="Equation.3" ShapeID="_x0000_i1076" DrawAspect="Content" ObjectID="_1763231215" r:id="rId112"/>
              </w:object>
            </w:r>
          </w:p>
        </w:tc>
        <w:tc>
          <w:tcPr>
            <w:tcW w:w="1007" w:type="dxa"/>
            <w:tcBorders>
              <w:top w:val="nil"/>
            </w:tcBorders>
            <w:shd w:val="clear" w:color="auto" w:fill="auto"/>
          </w:tcPr>
          <w:p w14:paraId="65940496" w14:textId="77777777" w:rsidR="00847080" w:rsidRPr="00726AF9" w:rsidRDefault="00847080" w:rsidP="0024065D">
            <w:pPr>
              <w:pStyle w:val="TAH"/>
              <w:rPr>
                <w:rFonts w:eastAsia="Batang"/>
              </w:rPr>
            </w:pPr>
            <w:r w:rsidRPr="00726AF9">
              <w:rPr>
                <w:rFonts w:eastAsia="Batang"/>
              </w:rPr>
              <w:object w:dxaOrig="580" w:dyaOrig="320" w14:anchorId="4CA93E8C">
                <v:shape id="_x0000_i1077" type="#_x0000_t75" style="width:27.75pt;height:17.25pt" o:ole="">
                  <v:imagedata r:id="rId113" o:title=""/>
                </v:shape>
                <o:OLEObject Type="Embed" ProgID="Equation.3" ShapeID="_x0000_i1077" DrawAspect="Content" ObjectID="_1763231216" r:id="rId114"/>
              </w:object>
            </w:r>
          </w:p>
        </w:tc>
        <w:tc>
          <w:tcPr>
            <w:tcW w:w="1007" w:type="dxa"/>
            <w:tcBorders>
              <w:top w:val="nil"/>
            </w:tcBorders>
            <w:shd w:val="clear" w:color="auto" w:fill="auto"/>
          </w:tcPr>
          <w:p w14:paraId="7A80DE48" w14:textId="77777777" w:rsidR="00847080" w:rsidRPr="00726AF9" w:rsidRDefault="00847080" w:rsidP="0024065D">
            <w:pPr>
              <w:pStyle w:val="TAH"/>
              <w:rPr>
                <w:rFonts w:eastAsia="Batang"/>
              </w:rPr>
            </w:pPr>
            <w:r w:rsidRPr="00726AF9">
              <w:rPr>
                <w:rFonts w:eastAsia="Batang"/>
              </w:rPr>
              <w:object w:dxaOrig="300" w:dyaOrig="300" w14:anchorId="13D16890">
                <v:shape id="_x0000_i1078" type="#_x0000_t75" style="width:15pt;height:15pt" o:ole="">
                  <v:imagedata r:id="rId115" o:title=""/>
                </v:shape>
                <o:OLEObject Type="Embed" ProgID="Equation.3" ShapeID="_x0000_i1078" DrawAspect="Content" ObjectID="_1763231217" r:id="rId116"/>
              </w:object>
            </w:r>
          </w:p>
        </w:tc>
        <w:tc>
          <w:tcPr>
            <w:tcW w:w="1007" w:type="dxa"/>
            <w:tcBorders>
              <w:top w:val="nil"/>
            </w:tcBorders>
            <w:shd w:val="clear" w:color="auto" w:fill="auto"/>
          </w:tcPr>
          <w:p w14:paraId="3CDC70A9" w14:textId="77777777" w:rsidR="00847080" w:rsidRPr="00726AF9" w:rsidRDefault="00847080" w:rsidP="0024065D">
            <w:pPr>
              <w:pStyle w:val="TAH"/>
              <w:rPr>
                <w:rFonts w:eastAsia="Batang"/>
              </w:rPr>
            </w:pPr>
            <w:r w:rsidRPr="00726AF9">
              <w:rPr>
                <w:rFonts w:eastAsia="Batang"/>
              </w:rPr>
              <w:object w:dxaOrig="580" w:dyaOrig="320" w14:anchorId="63A51EC6">
                <v:shape id="_x0000_i1079" type="#_x0000_t75" style="width:27.75pt;height:17.25pt" o:ole="">
                  <v:imagedata r:id="rId117" o:title=""/>
                </v:shape>
                <o:OLEObject Type="Embed" ProgID="Equation.3" ShapeID="_x0000_i1079" DrawAspect="Content" ObjectID="_1763231218" r:id="rId118"/>
              </w:object>
            </w:r>
          </w:p>
        </w:tc>
        <w:tc>
          <w:tcPr>
            <w:tcW w:w="1007" w:type="dxa"/>
            <w:tcBorders>
              <w:top w:val="nil"/>
            </w:tcBorders>
            <w:shd w:val="clear" w:color="auto" w:fill="auto"/>
          </w:tcPr>
          <w:p w14:paraId="6FDACAA6" w14:textId="77777777" w:rsidR="00847080" w:rsidRPr="00726AF9" w:rsidRDefault="00847080" w:rsidP="0024065D">
            <w:pPr>
              <w:pStyle w:val="TAH"/>
              <w:rPr>
                <w:rFonts w:eastAsia="Batang"/>
              </w:rPr>
            </w:pPr>
            <w:r w:rsidRPr="00726AF9">
              <w:rPr>
                <w:rFonts w:eastAsia="Batang"/>
              </w:rPr>
              <w:object w:dxaOrig="300" w:dyaOrig="300" w14:anchorId="509A7030">
                <v:shape id="_x0000_i1080" type="#_x0000_t75" style="width:15pt;height:15pt" o:ole="">
                  <v:imagedata r:id="rId119" o:title=""/>
                </v:shape>
                <o:OLEObject Type="Embed" ProgID="Equation.3" ShapeID="_x0000_i1080" DrawAspect="Content" ObjectID="_1763231219" r:id="rId120"/>
              </w:object>
            </w:r>
          </w:p>
        </w:tc>
      </w:tr>
      <w:tr w:rsidR="00847080" w14:paraId="45E62364" w14:textId="77777777" w:rsidTr="0024065D">
        <w:trPr>
          <w:tblHeader/>
          <w:jc w:val="center"/>
        </w:trPr>
        <w:tc>
          <w:tcPr>
            <w:tcW w:w="1006" w:type="dxa"/>
            <w:shd w:val="clear" w:color="auto" w:fill="auto"/>
            <w:vAlign w:val="bottom"/>
          </w:tcPr>
          <w:p w14:paraId="258EF840" w14:textId="77777777" w:rsidR="00847080" w:rsidRPr="00726AF9" w:rsidRDefault="00847080" w:rsidP="0024065D">
            <w:pPr>
              <w:pStyle w:val="TAC"/>
              <w:rPr>
                <w:rFonts w:eastAsia="Batang"/>
              </w:rPr>
            </w:pPr>
            <w:r w:rsidRPr="00726AF9">
              <w:rPr>
                <w:rFonts w:eastAsia="Batang"/>
              </w:rPr>
              <w:t>0</w:t>
            </w:r>
          </w:p>
        </w:tc>
        <w:tc>
          <w:tcPr>
            <w:tcW w:w="1007" w:type="dxa"/>
            <w:shd w:val="clear" w:color="auto" w:fill="auto"/>
            <w:vAlign w:val="bottom"/>
          </w:tcPr>
          <w:p w14:paraId="78D67B3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4240F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C2A5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49CB6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30D42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EADB9E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9C0F62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B03B78" w14:textId="77777777" w:rsidR="00847080" w:rsidRPr="00726AF9" w:rsidRDefault="00847080" w:rsidP="0024065D">
            <w:pPr>
              <w:pStyle w:val="TAC"/>
              <w:rPr>
                <w:rFonts w:eastAsia="Batang"/>
              </w:rPr>
            </w:pPr>
            <w:r w:rsidRPr="00726AF9">
              <w:rPr>
                <w:rFonts w:eastAsia="Batang"/>
              </w:rPr>
              <w:t>1</w:t>
            </w:r>
          </w:p>
        </w:tc>
      </w:tr>
      <w:tr w:rsidR="00847080" w14:paraId="0BBB0D22" w14:textId="77777777" w:rsidTr="0024065D">
        <w:trPr>
          <w:tblHeader/>
          <w:jc w:val="center"/>
        </w:trPr>
        <w:tc>
          <w:tcPr>
            <w:tcW w:w="1006" w:type="dxa"/>
            <w:shd w:val="clear" w:color="auto" w:fill="auto"/>
            <w:vAlign w:val="bottom"/>
          </w:tcPr>
          <w:p w14:paraId="28E8810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AAAD13E"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062A20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27D4A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1671E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01C4C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BD78A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7C970C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5F7BA84" w14:textId="77777777" w:rsidR="00847080" w:rsidRPr="00726AF9" w:rsidRDefault="00847080" w:rsidP="0024065D">
            <w:pPr>
              <w:pStyle w:val="TAC"/>
              <w:rPr>
                <w:rFonts w:eastAsia="Batang"/>
              </w:rPr>
            </w:pPr>
            <w:r w:rsidRPr="00726AF9">
              <w:rPr>
                <w:rFonts w:eastAsia="Batang"/>
              </w:rPr>
              <w:t>1</w:t>
            </w:r>
          </w:p>
        </w:tc>
      </w:tr>
      <w:tr w:rsidR="00847080" w14:paraId="3C104B3A" w14:textId="77777777" w:rsidTr="0024065D">
        <w:trPr>
          <w:tblHeader/>
          <w:jc w:val="center"/>
        </w:trPr>
        <w:tc>
          <w:tcPr>
            <w:tcW w:w="1006" w:type="dxa"/>
            <w:shd w:val="clear" w:color="auto" w:fill="auto"/>
            <w:vAlign w:val="bottom"/>
          </w:tcPr>
          <w:p w14:paraId="21F38727"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94A6A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FCB2DF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AE2A0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8F2038"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1D3B7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2E85B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CD6F6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38187E" w14:textId="77777777" w:rsidR="00847080" w:rsidRPr="00726AF9" w:rsidRDefault="00847080" w:rsidP="0024065D">
            <w:pPr>
              <w:pStyle w:val="TAC"/>
              <w:rPr>
                <w:rFonts w:eastAsia="Batang"/>
              </w:rPr>
            </w:pPr>
            <w:r w:rsidRPr="00726AF9">
              <w:rPr>
                <w:rFonts w:eastAsia="Batang"/>
              </w:rPr>
              <w:t>1</w:t>
            </w:r>
          </w:p>
        </w:tc>
      </w:tr>
      <w:tr w:rsidR="00847080" w14:paraId="6282C0CF" w14:textId="77777777" w:rsidTr="0024065D">
        <w:trPr>
          <w:tblHeader/>
          <w:jc w:val="center"/>
        </w:trPr>
        <w:tc>
          <w:tcPr>
            <w:tcW w:w="1006" w:type="dxa"/>
            <w:shd w:val="clear" w:color="auto" w:fill="auto"/>
            <w:vAlign w:val="bottom"/>
          </w:tcPr>
          <w:p w14:paraId="5822C56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8FC491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18C486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DC168F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E56A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F3E4F5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7606B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EED1D3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9865BF5" w14:textId="77777777" w:rsidR="00847080" w:rsidRPr="00726AF9" w:rsidRDefault="00847080" w:rsidP="0024065D">
            <w:pPr>
              <w:pStyle w:val="TAC"/>
              <w:rPr>
                <w:rFonts w:eastAsia="Batang"/>
              </w:rPr>
            </w:pPr>
            <w:r w:rsidRPr="00726AF9">
              <w:rPr>
                <w:rFonts w:eastAsia="Batang"/>
              </w:rPr>
              <w:t>1</w:t>
            </w:r>
          </w:p>
        </w:tc>
      </w:tr>
      <w:tr w:rsidR="00847080" w14:paraId="7271DD21" w14:textId="77777777" w:rsidTr="0024065D">
        <w:trPr>
          <w:tblHeader/>
          <w:jc w:val="center"/>
        </w:trPr>
        <w:tc>
          <w:tcPr>
            <w:tcW w:w="1006" w:type="dxa"/>
            <w:shd w:val="clear" w:color="auto" w:fill="auto"/>
            <w:vAlign w:val="bottom"/>
          </w:tcPr>
          <w:p w14:paraId="4D2BBA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94855D"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9CCF40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6BAE06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A3F8EC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356684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EC28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D2825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E1253" w14:textId="77777777" w:rsidR="00847080" w:rsidRPr="00726AF9" w:rsidRDefault="00847080" w:rsidP="0024065D">
            <w:pPr>
              <w:pStyle w:val="TAC"/>
              <w:rPr>
                <w:rFonts w:eastAsia="Batang"/>
              </w:rPr>
            </w:pPr>
            <w:r w:rsidRPr="00726AF9">
              <w:rPr>
                <w:rFonts w:eastAsia="Batang"/>
              </w:rPr>
              <w:t>1</w:t>
            </w:r>
          </w:p>
        </w:tc>
      </w:tr>
      <w:tr w:rsidR="00847080" w14:paraId="7C2212F7" w14:textId="77777777" w:rsidTr="0024065D">
        <w:trPr>
          <w:tblHeader/>
          <w:jc w:val="center"/>
        </w:trPr>
        <w:tc>
          <w:tcPr>
            <w:tcW w:w="1006" w:type="dxa"/>
            <w:shd w:val="clear" w:color="auto" w:fill="auto"/>
            <w:vAlign w:val="bottom"/>
          </w:tcPr>
          <w:p w14:paraId="153D392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8C6FB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4BD084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2F436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CBA1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808AE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2A5BE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415CA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3018397" w14:textId="77777777" w:rsidR="00847080" w:rsidRPr="00726AF9" w:rsidRDefault="00847080" w:rsidP="0024065D">
            <w:pPr>
              <w:pStyle w:val="TAC"/>
              <w:rPr>
                <w:rFonts w:eastAsia="Batang"/>
              </w:rPr>
            </w:pPr>
            <w:r w:rsidRPr="00726AF9">
              <w:rPr>
                <w:rFonts w:eastAsia="Batang"/>
              </w:rPr>
              <w:t>1</w:t>
            </w:r>
          </w:p>
        </w:tc>
      </w:tr>
      <w:tr w:rsidR="00847080" w14:paraId="0607D20F" w14:textId="77777777" w:rsidTr="0024065D">
        <w:trPr>
          <w:tblHeader/>
          <w:jc w:val="center"/>
        </w:trPr>
        <w:tc>
          <w:tcPr>
            <w:tcW w:w="1006" w:type="dxa"/>
            <w:shd w:val="clear" w:color="auto" w:fill="auto"/>
            <w:vAlign w:val="bottom"/>
          </w:tcPr>
          <w:p w14:paraId="423E8923"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741FE3D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0674D76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B78165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FD9025"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128FD06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3AEE0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C9C6D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DD6F68" w14:textId="77777777" w:rsidR="00847080" w:rsidRPr="00726AF9" w:rsidRDefault="00847080" w:rsidP="0024065D">
            <w:pPr>
              <w:pStyle w:val="TAC"/>
              <w:rPr>
                <w:rFonts w:eastAsia="Batang"/>
              </w:rPr>
            </w:pPr>
            <w:r w:rsidRPr="00726AF9">
              <w:rPr>
                <w:rFonts w:eastAsia="Batang"/>
              </w:rPr>
              <w:t>1</w:t>
            </w:r>
          </w:p>
        </w:tc>
      </w:tr>
      <w:tr w:rsidR="00847080" w14:paraId="2AF0FC9B" w14:textId="77777777" w:rsidTr="0024065D">
        <w:trPr>
          <w:tblHeader/>
          <w:jc w:val="center"/>
        </w:trPr>
        <w:tc>
          <w:tcPr>
            <w:tcW w:w="1006" w:type="dxa"/>
            <w:shd w:val="clear" w:color="auto" w:fill="auto"/>
            <w:vAlign w:val="bottom"/>
          </w:tcPr>
          <w:p w14:paraId="751244DD"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58E8D40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1C345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11C9BA"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574947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46FDC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60EF8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BD28A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708E2C8" w14:textId="77777777" w:rsidR="00847080" w:rsidRPr="00726AF9" w:rsidRDefault="00847080" w:rsidP="0024065D">
            <w:pPr>
              <w:pStyle w:val="TAC"/>
              <w:rPr>
                <w:rFonts w:eastAsia="Batang"/>
              </w:rPr>
            </w:pPr>
            <w:r w:rsidRPr="00726AF9">
              <w:rPr>
                <w:rFonts w:eastAsia="Batang"/>
              </w:rPr>
              <w:t>1</w:t>
            </w:r>
          </w:p>
        </w:tc>
      </w:tr>
      <w:tr w:rsidR="00847080" w14:paraId="30A5F9F0" w14:textId="77777777" w:rsidTr="0024065D">
        <w:trPr>
          <w:tblHeader/>
          <w:jc w:val="center"/>
        </w:trPr>
        <w:tc>
          <w:tcPr>
            <w:tcW w:w="1006" w:type="dxa"/>
            <w:shd w:val="clear" w:color="auto" w:fill="auto"/>
            <w:vAlign w:val="bottom"/>
          </w:tcPr>
          <w:p w14:paraId="7A179A26"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681ADD2"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67F6419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3FBB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119BDDB"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1395421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0163E4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06031A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55D201F" w14:textId="77777777" w:rsidR="00847080" w:rsidRPr="00726AF9" w:rsidRDefault="00847080" w:rsidP="0024065D">
            <w:pPr>
              <w:pStyle w:val="TAC"/>
              <w:rPr>
                <w:rFonts w:eastAsia="Batang"/>
              </w:rPr>
            </w:pPr>
            <w:r w:rsidRPr="00726AF9">
              <w:rPr>
                <w:rFonts w:eastAsia="Batang"/>
              </w:rPr>
              <w:t>1</w:t>
            </w:r>
          </w:p>
        </w:tc>
      </w:tr>
      <w:tr w:rsidR="00847080" w14:paraId="1A3F479B" w14:textId="77777777" w:rsidTr="0024065D">
        <w:trPr>
          <w:tblHeader/>
          <w:jc w:val="center"/>
        </w:trPr>
        <w:tc>
          <w:tcPr>
            <w:tcW w:w="1006" w:type="dxa"/>
            <w:shd w:val="clear" w:color="auto" w:fill="auto"/>
            <w:vAlign w:val="bottom"/>
          </w:tcPr>
          <w:p w14:paraId="6A723A43"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3B320085"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084AC28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715E1E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D8836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D9EE52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3CAB6A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CF08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C892" w14:textId="77777777" w:rsidR="00847080" w:rsidRPr="00726AF9" w:rsidRDefault="00847080" w:rsidP="0024065D">
            <w:pPr>
              <w:pStyle w:val="TAC"/>
              <w:rPr>
                <w:rFonts w:eastAsia="Batang"/>
              </w:rPr>
            </w:pPr>
            <w:r w:rsidRPr="00726AF9">
              <w:rPr>
                <w:rFonts w:eastAsia="Batang"/>
              </w:rPr>
              <w:t>2</w:t>
            </w:r>
          </w:p>
        </w:tc>
      </w:tr>
      <w:tr w:rsidR="00847080" w14:paraId="1B13DDE4" w14:textId="77777777" w:rsidTr="0024065D">
        <w:trPr>
          <w:tblHeader/>
          <w:jc w:val="center"/>
        </w:trPr>
        <w:tc>
          <w:tcPr>
            <w:tcW w:w="1006" w:type="dxa"/>
            <w:shd w:val="clear" w:color="auto" w:fill="auto"/>
            <w:vAlign w:val="bottom"/>
          </w:tcPr>
          <w:p w14:paraId="08AAD27D"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1C59BC56"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99AE83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6CA5514"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B2E995D"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5BE47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FDCD8D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6780D8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6AB777E" w14:textId="77777777" w:rsidR="00847080" w:rsidRPr="00726AF9" w:rsidRDefault="00847080" w:rsidP="0024065D">
            <w:pPr>
              <w:pStyle w:val="TAC"/>
              <w:rPr>
                <w:rFonts w:eastAsia="Batang"/>
              </w:rPr>
            </w:pPr>
            <w:r w:rsidRPr="00726AF9">
              <w:rPr>
                <w:rFonts w:eastAsia="Batang"/>
              </w:rPr>
              <w:t>1</w:t>
            </w:r>
          </w:p>
        </w:tc>
      </w:tr>
      <w:tr w:rsidR="00847080" w14:paraId="0AF49C14" w14:textId="77777777" w:rsidTr="0024065D">
        <w:trPr>
          <w:tblHeader/>
          <w:jc w:val="center"/>
        </w:trPr>
        <w:tc>
          <w:tcPr>
            <w:tcW w:w="1006" w:type="dxa"/>
            <w:shd w:val="clear" w:color="auto" w:fill="auto"/>
            <w:vAlign w:val="bottom"/>
          </w:tcPr>
          <w:p w14:paraId="64342162"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3EF1973A"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554351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2A4301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FD651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6FA9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F8F2A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25821BE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6287" w14:textId="77777777" w:rsidR="00847080" w:rsidRPr="00726AF9" w:rsidRDefault="00847080" w:rsidP="0024065D">
            <w:pPr>
              <w:pStyle w:val="TAC"/>
              <w:rPr>
                <w:rFonts w:eastAsia="Batang"/>
              </w:rPr>
            </w:pPr>
            <w:r w:rsidRPr="00726AF9">
              <w:rPr>
                <w:rFonts w:eastAsia="Batang"/>
              </w:rPr>
              <w:t>1</w:t>
            </w:r>
          </w:p>
        </w:tc>
      </w:tr>
      <w:tr w:rsidR="00847080" w14:paraId="09A7C572" w14:textId="77777777" w:rsidTr="0024065D">
        <w:trPr>
          <w:tblHeader/>
          <w:jc w:val="center"/>
        </w:trPr>
        <w:tc>
          <w:tcPr>
            <w:tcW w:w="1006" w:type="dxa"/>
            <w:shd w:val="clear" w:color="auto" w:fill="auto"/>
            <w:vAlign w:val="bottom"/>
          </w:tcPr>
          <w:p w14:paraId="6514663B"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AA2E3C3"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608931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200D998"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5A83AB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1E1558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C9BCF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06D79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2D9D406" w14:textId="77777777" w:rsidR="00847080" w:rsidRPr="00726AF9" w:rsidRDefault="00847080" w:rsidP="0024065D">
            <w:pPr>
              <w:pStyle w:val="TAC"/>
              <w:rPr>
                <w:rFonts w:eastAsia="Batang"/>
              </w:rPr>
            </w:pPr>
            <w:r w:rsidRPr="00726AF9">
              <w:rPr>
                <w:rFonts w:eastAsia="Batang"/>
              </w:rPr>
              <w:t>2</w:t>
            </w:r>
          </w:p>
        </w:tc>
      </w:tr>
      <w:tr w:rsidR="00847080" w14:paraId="76EBE25F" w14:textId="77777777" w:rsidTr="0024065D">
        <w:trPr>
          <w:tblHeader/>
          <w:jc w:val="center"/>
        </w:trPr>
        <w:tc>
          <w:tcPr>
            <w:tcW w:w="1006" w:type="dxa"/>
            <w:shd w:val="clear" w:color="auto" w:fill="auto"/>
            <w:vAlign w:val="bottom"/>
          </w:tcPr>
          <w:p w14:paraId="044E6309"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4E3A01B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2260EB8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B3955C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19D10D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9C7FB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4BDD82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D9BB9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AFF805A" w14:textId="77777777" w:rsidR="00847080" w:rsidRPr="00726AF9" w:rsidRDefault="00847080" w:rsidP="0024065D">
            <w:pPr>
              <w:pStyle w:val="TAC"/>
              <w:rPr>
                <w:rFonts w:eastAsia="Batang"/>
              </w:rPr>
            </w:pPr>
            <w:r w:rsidRPr="00726AF9">
              <w:rPr>
                <w:rFonts w:eastAsia="Batang"/>
              </w:rPr>
              <w:t>3</w:t>
            </w:r>
          </w:p>
        </w:tc>
      </w:tr>
      <w:tr w:rsidR="00847080" w14:paraId="73A0DD09" w14:textId="77777777" w:rsidTr="0024065D">
        <w:trPr>
          <w:tblHeader/>
          <w:jc w:val="center"/>
        </w:trPr>
        <w:tc>
          <w:tcPr>
            <w:tcW w:w="1006" w:type="dxa"/>
            <w:shd w:val="clear" w:color="auto" w:fill="auto"/>
            <w:vAlign w:val="bottom"/>
          </w:tcPr>
          <w:p w14:paraId="52584302" w14:textId="77777777" w:rsidR="00847080" w:rsidRPr="00726AF9" w:rsidRDefault="00847080" w:rsidP="0024065D">
            <w:pPr>
              <w:pStyle w:val="TAC"/>
              <w:rPr>
                <w:rFonts w:eastAsia="Batang"/>
              </w:rPr>
            </w:pPr>
            <w:r w:rsidRPr="00726AF9">
              <w:rPr>
                <w:rFonts w:eastAsia="Batang"/>
              </w:rPr>
              <w:t>14</w:t>
            </w:r>
          </w:p>
        </w:tc>
        <w:tc>
          <w:tcPr>
            <w:tcW w:w="1007" w:type="dxa"/>
            <w:shd w:val="clear" w:color="auto" w:fill="auto"/>
            <w:vAlign w:val="bottom"/>
          </w:tcPr>
          <w:p w14:paraId="1F0F7E2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067F4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F147FD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79790D"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7F25E4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BA9C79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B59FC9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63BEA85" w14:textId="77777777" w:rsidR="00847080" w:rsidRPr="00726AF9" w:rsidRDefault="00847080" w:rsidP="0024065D">
            <w:pPr>
              <w:pStyle w:val="TAC"/>
              <w:rPr>
                <w:rFonts w:eastAsia="Batang"/>
              </w:rPr>
            </w:pPr>
            <w:r w:rsidRPr="00726AF9">
              <w:rPr>
                <w:rFonts w:eastAsia="Batang"/>
              </w:rPr>
              <w:t>1</w:t>
            </w:r>
          </w:p>
        </w:tc>
      </w:tr>
      <w:tr w:rsidR="00847080" w14:paraId="2222EA25" w14:textId="77777777" w:rsidTr="0024065D">
        <w:trPr>
          <w:tblHeader/>
          <w:jc w:val="center"/>
        </w:trPr>
        <w:tc>
          <w:tcPr>
            <w:tcW w:w="1006" w:type="dxa"/>
            <w:shd w:val="clear" w:color="auto" w:fill="auto"/>
            <w:vAlign w:val="bottom"/>
          </w:tcPr>
          <w:p w14:paraId="7D4C91AF" w14:textId="77777777" w:rsidR="00847080" w:rsidRPr="00726AF9" w:rsidRDefault="00847080" w:rsidP="0024065D">
            <w:pPr>
              <w:pStyle w:val="TAC"/>
              <w:rPr>
                <w:rFonts w:eastAsia="Batang"/>
              </w:rPr>
            </w:pPr>
            <w:r w:rsidRPr="00726AF9">
              <w:rPr>
                <w:rFonts w:eastAsia="Batang"/>
              </w:rPr>
              <w:t>15</w:t>
            </w:r>
          </w:p>
        </w:tc>
        <w:tc>
          <w:tcPr>
            <w:tcW w:w="1007" w:type="dxa"/>
            <w:shd w:val="clear" w:color="auto" w:fill="auto"/>
            <w:vAlign w:val="bottom"/>
          </w:tcPr>
          <w:p w14:paraId="7D7DEAAB"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2A0AB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8D90C61"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9BCC9C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A96417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597DF2"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014163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A5A7CB" w14:textId="77777777" w:rsidR="00847080" w:rsidRPr="00726AF9" w:rsidRDefault="00847080" w:rsidP="0024065D">
            <w:pPr>
              <w:pStyle w:val="TAC"/>
              <w:rPr>
                <w:rFonts w:eastAsia="Batang"/>
              </w:rPr>
            </w:pPr>
            <w:r w:rsidRPr="00726AF9">
              <w:rPr>
                <w:rFonts w:eastAsia="Batang"/>
              </w:rPr>
              <w:t>1</w:t>
            </w:r>
          </w:p>
        </w:tc>
      </w:tr>
      <w:tr w:rsidR="00847080" w14:paraId="6E502E61" w14:textId="77777777" w:rsidTr="0024065D">
        <w:trPr>
          <w:tblHeader/>
          <w:jc w:val="center"/>
        </w:trPr>
        <w:tc>
          <w:tcPr>
            <w:tcW w:w="1006" w:type="dxa"/>
            <w:shd w:val="clear" w:color="auto" w:fill="auto"/>
            <w:vAlign w:val="bottom"/>
          </w:tcPr>
          <w:p w14:paraId="307D52C0"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2DC6A43"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CE5765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9FAA873"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601D158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CF96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4BBC7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2EA69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E932D6" w14:textId="77777777" w:rsidR="00847080" w:rsidRPr="00726AF9" w:rsidRDefault="00847080" w:rsidP="0024065D">
            <w:pPr>
              <w:pStyle w:val="TAC"/>
              <w:rPr>
                <w:rFonts w:eastAsia="Batang"/>
              </w:rPr>
            </w:pPr>
            <w:r w:rsidRPr="00726AF9">
              <w:rPr>
                <w:rFonts w:eastAsia="Batang"/>
              </w:rPr>
              <w:t>1</w:t>
            </w:r>
          </w:p>
        </w:tc>
      </w:tr>
      <w:tr w:rsidR="00847080" w14:paraId="3E7DDEFC" w14:textId="77777777" w:rsidTr="0024065D">
        <w:trPr>
          <w:tblHeader/>
          <w:jc w:val="center"/>
        </w:trPr>
        <w:tc>
          <w:tcPr>
            <w:tcW w:w="1006" w:type="dxa"/>
            <w:shd w:val="clear" w:color="auto" w:fill="auto"/>
            <w:vAlign w:val="bottom"/>
          </w:tcPr>
          <w:p w14:paraId="15103BFF"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2ADA69C0"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17A28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DC1C15E"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6D242E2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0C7E4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A55C62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9FCE3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8B7CE9A" w14:textId="77777777" w:rsidR="00847080" w:rsidRPr="00726AF9" w:rsidRDefault="00847080" w:rsidP="0024065D">
            <w:pPr>
              <w:pStyle w:val="TAC"/>
              <w:rPr>
                <w:rFonts w:eastAsia="Batang"/>
              </w:rPr>
            </w:pPr>
            <w:r w:rsidRPr="00726AF9">
              <w:rPr>
                <w:rFonts w:eastAsia="Batang"/>
              </w:rPr>
              <w:t>4</w:t>
            </w:r>
          </w:p>
        </w:tc>
      </w:tr>
      <w:tr w:rsidR="00847080" w14:paraId="2F54F559" w14:textId="77777777" w:rsidTr="0024065D">
        <w:trPr>
          <w:tblHeader/>
          <w:jc w:val="center"/>
        </w:trPr>
        <w:tc>
          <w:tcPr>
            <w:tcW w:w="1006" w:type="dxa"/>
            <w:shd w:val="clear" w:color="auto" w:fill="auto"/>
            <w:vAlign w:val="bottom"/>
          </w:tcPr>
          <w:p w14:paraId="7DE038E4" w14:textId="77777777" w:rsidR="00847080" w:rsidRPr="00726AF9" w:rsidRDefault="00847080" w:rsidP="0024065D">
            <w:pPr>
              <w:pStyle w:val="TAC"/>
              <w:rPr>
                <w:rFonts w:eastAsia="Batang"/>
              </w:rPr>
            </w:pPr>
            <w:r w:rsidRPr="00726AF9">
              <w:rPr>
                <w:rFonts w:eastAsia="Batang"/>
              </w:rPr>
              <w:t>18</w:t>
            </w:r>
          </w:p>
        </w:tc>
        <w:tc>
          <w:tcPr>
            <w:tcW w:w="1007" w:type="dxa"/>
            <w:shd w:val="clear" w:color="auto" w:fill="auto"/>
            <w:vAlign w:val="bottom"/>
          </w:tcPr>
          <w:p w14:paraId="1DF390BF"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2404A41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16C7E3"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41FF3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66D1528" w14:textId="77777777" w:rsidR="00847080" w:rsidRPr="00726AF9" w:rsidRDefault="00847080" w:rsidP="0024065D">
            <w:pPr>
              <w:pStyle w:val="TAC"/>
              <w:rPr>
                <w:rFonts w:eastAsia="Batang"/>
              </w:rPr>
            </w:pPr>
            <w:r>
              <w:rPr>
                <w:rFonts w:eastAsia="Batang"/>
              </w:rPr>
              <w:t>12</w:t>
            </w:r>
          </w:p>
        </w:tc>
        <w:tc>
          <w:tcPr>
            <w:tcW w:w="1007" w:type="dxa"/>
            <w:shd w:val="clear" w:color="auto" w:fill="auto"/>
            <w:vAlign w:val="bottom"/>
          </w:tcPr>
          <w:p w14:paraId="51D1A607" w14:textId="77777777" w:rsidR="00847080" w:rsidRPr="00726AF9" w:rsidRDefault="00847080" w:rsidP="0024065D">
            <w:pPr>
              <w:pStyle w:val="TAC"/>
              <w:rPr>
                <w:rFonts w:eastAsia="Batang"/>
              </w:rPr>
            </w:pPr>
            <w:r>
              <w:rPr>
                <w:rFonts w:eastAsia="Batang"/>
              </w:rPr>
              <w:t>2</w:t>
            </w:r>
          </w:p>
        </w:tc>
        <w:tc>
          <w:tcPr>
            <w:tcW w:w="1007" w:type="dxa"/>
            <w:shd w:val="clear" w:color="auto" w:fill="auto"/>
            <w:vAlign w:val="bottom"/>
          </w:tcPr>
          <w:p w14:paraId="72DB362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EBA622B" w14:textId="77777777" w:rsidR="00847080" w:rsidRPr="00726AF9" w:rsidRDefault="00847080" w:rsidP="0024065D">
            <w:pPr>
              <w:pStyle w:val="TAC"/>
              <w:rPr>
                <w:rFonts w:eastAsia="Batang"/>
              </w:rPr>
            </w:pPr>
            <w:r>
              <w:rPr>
                <w:rFonts w:eastAsia="Batang"/>
              </w:rPr>
              <w:t>3</w:t>
            </w:r>
          </w:p>
        </w:tc>
      </w:tr>
      <w:tr w:rsidR="00847080" w14:paraId="6E38FA5E" w14:textId="77777777" w:rsidTr="0024065D">
        <w:trPr>
          <w:tblHeader/>
          <w:jc w:val="center"/>
        </w:trPr>
        <w:tc>
          <w:tcPr>
            <w:tcW w:w="1006" w:type="dxa"/>
            <w:shd w:val="clear" w:color="auto" w:fill="auto"/>
            <w:vAlign w:val="bottom"/>
          </w:tcPr>
          <w:p w14:paraId="6955161F"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03E8559"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98E51E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E87843"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85A81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335388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BC772A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D8767F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EAD022B" w14:textId="77777777" w:rsidR="00847080" w:rsidRPr="00726AF9" w:rsidRDefault="00847080" w:rsidP="0024065D">
            <w:pPr>
              <w:pStyle w:val="TAC"/>
              <w:rPr>
                <w:rFonts w:eastAsia="Batang"/>
              </w:rPr>
            </w:pPr>
            <w:r>
              <w:rPr>
                <w:rFonts w:eastAsia="Batang"/>
              </w:rPr>
              <w:t>3</w:t>
            </w:r>
          </w:p>
        </w:tc>
      </w:tr>
      <w:tr w:rsidR="00847080" w14:paraId="514FE0EC" w14:textId="77777777" w:rsidTr="0024065D">
        <w:trPr>
          <w:tblHeader/>
          <w:jc w:val="center"/>
        </w:trPr>
        <w:tc>
          <w:tcPr>
            <w:tcW w:w="1006" w:type="dxa"/>
            <w:shd w:val="clear" w:color="auto" w:fill="auto"/>
            <w:vAlign w:val="bottom"/>
          </w:tcPr>
          <w:p w14:paraId="1AE9E4AF"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9F6BCDB"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29B7E8A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F648F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FD69D80"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76508A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A09974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CFD69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332C7" w14:textId="77777777" w:rsidR="00847080" w:rsidRPr="00726AF9" w:rsidRDefault="00847080" w:rsidP="0024065D">
            <w:pPr>
              <w:pStyle w:val="TAC"/>
              <w:rPr>
                <w:rFonts w:eastAsia="Batang"/>
              </w:rPr>
            </w:pPr>
            <w:r w:rsidRPr="00726AF9">
              <w:rPr>
                <w:rFonts w:eastAsia="Batang"/>
              </w:rPr>
              <w:t>1</w:t>
            </w:r>
          </w:p>
        </w:tc>
      </w:tr>
      <w:tr w:rsidR="00847080" w14:paraId="6EDACEFA" w14:textId="77777777" w:rsidTr="0024065D">
        <w:trPr>
          <w:tblHeader/>
          <w:jc w:val="center"/>
        </w:trPr>
        <w:tc>
          <w:tcPr>
            <w:tcW w:w="1006" w:type="dxa"/>
            <w:shd w:val="clear" w:color="auto" w:fill="auto"/>
            <w:vAlign w:val="bottom"/>
          </w:tcPr>
          <w:p w14:paraId="00749568" w14:textId="77777777" w:rsidR="00847080" w:rsidRPr="00726AF9" w:rsidRDefault="00847080" w:rsidP="0024065D">
            <w:pPr>
              <w:pStyle w:val="TAC"/>
              <w:rPr>
                <w:rFonts w:eastAsia="Batang"/>
              </w:rPr>
            </w:pPr>
            <w:r w:rsidRPr="00726AF9">
              <w:rPr>
                <w:rFonts w:eastAsia="Batang"/>
              </w:rPr>
              <w:t>21</w:t>
            </w:r>
          </w:p>
        </w:tc>
        <w:tc>
          <w:tcPr>
            <w:tcW w:w="1007" w:type="dxa"/>
            <w:shd w:val="clear" w:color="auto" w:fill="auto"/>
            <w:vAlign w:val="bottom"/>
          </w:tcPr>
          <w:p w14:paraId="139457D4"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CFA17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62FF17"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DE1093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D2A95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55C7CD3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D17AD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78A18F" w14:textId="77777777" w:rsidR="00847080" w:rsidRPr="00726AF9" w:rsidRDefault="00847080" w:rsidP="0024065D">
            <w:pPr>
              <w:pStyle w:val="TAC"/>
              <w:rPr>
                <w:rFonts w:eastAsia="Batang"/>
              </w:rPr>
            </w:pPr>
            <w:r w:rsidRPr="00726AF9">
              <w:rPr>
                <w:rFonts w:eastAsia="Batang"/>
              </w:rPr>
              <w:t>5</w:t>
            </w:r>
          </w:p>
        </w:tc>
      </w:tr>
      <w:tr w:rsidR="00847080" w14:paraId="3F1AD41F" w14:textId="77777777" w:rsidTr="0024065D">
        <w:trPr>
          <w:tblHeader/>
          <w:jc w:val="center"/>
        </w:trPr>
        <w:tc>
          <w:tcPr>
            <w:tcW w:w="1006" w:type="dxa"/>
            <w:shd w:val="clear" w:color="auto" w:fill="auto"/>
            <w:vAlign w:val="bottom"/>
          </w:tcPr>
          <w:p w14:paraId="5B433977" w14:textId="77777777" w:rsidR="00847080" w:rsidRPr="00726AF9" w:rsidRDefault="00847080" w:rsidP="0024065D">
            <w:pPr>
              <w:pStyle w:val="TAC"/>
              <w:rPr>
                <w:rFonts w:eastAsia="Batang"/>
              </w:rPr>
            </w:pPr>
            <w:r w:rsidRPr="00726AF9">
              <w:rPr>
                <w:rFonts w:eastAsia="Batang"/>
              </w:rPr>
              <w:t>22</w:t>
            </w:r>
          </w:p>
        </w:tc>
        <w:tc>
          <w:tcPr>
            <w:tcW w:w="1007" w:type="dxa"/>
            <w:shd w:val="clear" w:color="auto" w:fill="auto"/>
            <w:vAlign w:val="bottom"/>
          </w:tcPr>
          <w:p w14:paraId="3D0072C2"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553F3E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65B7B93"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2EA0A7B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44E23B7" w14:textId="77777777" w:rsidR="00847080" w:rsidRPr="00726AF9" w:rsidRDefault="00847080" w:rsidP="0024065D">
            <w:pPr>
              <w:pStyle w:val="TAC"/>
              <w:rPr>
                <w:rFonts w:eastAsia="Batang"/>
              </w:rPr>
            </w:pPr>
            <w:r>
              <w:rPr>
                <w:rFonts w:eastAsia="Batang"/>
              </w:rPr>
              <w:t>4</w:t>
            </w:r>
          </w:p>
        </w:tc>
        <w:tc>
          <w:tcPr>
            <w:tcW w:w="1007" w:type="dxa"/>
            <w:shd w:val="clear" w:color="auto" w:fill="auto"/>
            <w:vAlign w:val="bottom"/>
          </w:tcPr>
          <w:p w14:paraId="24BD0B55" w14:textId="77777777" w:rsidR="00847080" w:rsidRPr="00726AF9" w:rsidRDefault="00847080" w:rsidP="0024065D">
            <w:pPr>
              <w:pStyle w:val="TAC"/>
              <w:rPr>
                <w:rFonts w:eastAsia="Batang"/>
              </w:rPr>
            </w:pPr>
            <w:r>
              <w:rPr>
                <w:rFonts w:eastAsia="Batang"/>
              </w:rPr>
              <w:t>11</w:t>
            </w:r>
          </w:p>
        </w:tc>
        <w:tc>
          <w:tcPr>
            <w:tcW w:w="1007" w:type="dxa"/>
            <w:shd w:val="clear" w:color="auto" w:fill="auto"/>
            <w:vAlign w:val="bottom"/>
          </w:tcPr>
          <w:p w14:paraId="03688C4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CDA55CF" w14:textId="77777777" w:rsidR="00847080" w:rsidRPr="00726AF9" w:rsidRDefault="00847080" w:rsidP="0024065D">
            <w:pPr>
              <w:pStyle w:val="TAC"/>
              <w:rPr>
                <w:rFonts w:eastAsia="Batang"/>
              </w:rPr>
            </w:pPr>
            <w:r w:rsidRPr="00726AF9">
              <w:rPr>
                <w:rFonts w:eastAsia="Batang"/>
              </w:rPr>
              <w:t>1</w:t>
            </w:r>
          </w:p>
        </w:tc>
      </w:tr>
      <w:tr w:rsidR="00847080" w14:paraId="48D2EEA9" w14:textId="77777777" w:rsidTr="0024065D">
        <w:trPr>
          <w:tblHeader/>
          <w:jc w:val="center"/>
        </w:trPr>
        <w:tc>
          <w:tcPr>
            <w:tcW w:w="1006" w:type="dxa"/>
            <w:shd w:val="clear" w:color="auto" w:fill="auto"/>
            <w:vAlign w:val="bottom"/>
          </w:tcPr>
          <w:p w14:paraId="03486EA6"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0CC9916D"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2BDCC22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F10AABF"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4D733D8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90B9DC2"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DB00D2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5F50C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4FF7FB4" w14:textId="77777777" w:rsidR="00847080" w:rsidRPr="00726AF9" w:rsidRDefault="00847080" w:rsidP="0024065D">
            <w:pPr>
              <w:pStyle w:val="TAC"/>
              <w:rPr>
                <w:rFonts w:eastAsia="Batang"/>
              </w:rPr>
            </w:pPr>
            <w:r w:rsidRPr="00726AF9">
              <w:rPr>
                <w:rFonts w:eastAsia="Batang"/>
              </w:rPr>
              <w:t>4</w:t>
            </w:r>
          </w:p>
        </w:tc>
      </w:tr>
      <w:tr w:rsidR="00847080" w14:paraId="7B0F52A1" w14:textId="77777777" w:rsidTr="0024065D">
        <w:trPr>
          <w:tblHeader/>
          <w:jc w:val="center"/>
        </w:trPr>
        <w:tc>
          <w:tcPr>
            <w:tcW w:w="1006" w:type="dxa"/>
            <w:shd w:val="clear" w:color="auto" w:fill="auto"/>
            <w:vAlign w:val="bottom"/>
          </w:tcPr>
          <w:p w14:paraId="5F1AB42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E7EA93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7C2F7E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0C199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7C3ED83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1F9F427"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3D182FF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3F41E1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7336DFD" w14:textId="77777777" w:rsidR="00847080" w:rsidRPr="00726AF9" w:rsidRDefault="00847080" w:rsidP="0024065D">
            <w:pPr>
              <w:pStyle w:val="TAC"/>
              <w:rPr>
                <w:rFonts w:eastAsia="Batang"/>
              </w:rPr>
            </w:pPr>
            <w:r w:rsidRPr="00726AF9">
              <w:rPr>
                <w:rFonts w:eastAsia="Batang"/>
              </w:rPr>
              <w:t>6</w:t>
            </w:r>
          </w:p>
        </w:tc>
      </w:tr>
      <w:tr w:rsidR="00847080" w14:paraId="5FF3184C" w14:textId="77777777" w:rsidTr="0024065D">
        <w:trPr>
          <w:tblHeader/>
          <w:jc w:val="center"/>
        </w:trPr>
        <w:tc>
          <w:tcPr>
            <w:tcW w:w="1006" w:type="dxa"/>
            <w:shd w:val="clear" w:color="auto" w:fill="auto"/>
            <w:vAlign w:val="bottom"/>
          </w:tcPr>
          <w:p w14:paraId="15E1F4E2" w14:textId="77777777" w:rsidR="00847080" w:rsidRPr="00726AF9" w:rsidRDefault="00847080" w:rsidP="0024065D">
            <w:pPr>
              <w:pStyle w:val="TAC"/>
              <w:rPr>
                <w:rFonts w:eastAsia="Batang"/>
              </w:rPr>
            </w:pPr>
            <w:r w:rsidRPr="00726AF9">
              <w:rPr>
                <w:rFonts w:eastAsia="Batang"/>
              </w:rPr>
              <w:t>25</w:t>
            </w:r>
          </w:p>
        </w:tc>
        <w:tc>
          <w:tcPr>
            <w:tcW w:w="1007" w:type="dxa"/>
            <w:shd w:val="clear" w:color="auto" w:fill="auto"/>
            <w:vAlign w:val="bottom"/>
          </w:tcPr>
          <w:p w14:paraId="187C4876"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72F49FD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A51E87"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0DAA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A21796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13A8555"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6D19FA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8BB2E7C" w14:textId="77777777" w:rsidR="00847080" w:rsidRPr="00726AF9" w:rsidRDefault="00847080" w:rsidP="0024065D">
            <w:pPr>
              <w:pStyle w:val="TAC"/>
              <w:rPr>
                <w:rFonts w:eastAsia="Batang"/>
              </w:rPr>
            </w:pPr>
            <w:r w:rsidRPr="00726AF9">
              <w:rPr>
                <w:rFonts w:eastAsia="Batang"/>
              </w:rPr>
              <w:t>1</w:t>
            </w:r>
          </w:p>
        </w:tc>
      </w:tr>
      <w:tr w:rsidR="00847080" w14:paraId="78C2CC1C" w14:textId="77777777" w:rsidTr="0024065D">
        <w:trPr>
          <w:tblHeader/>
          <w:jc w:val="center"/>
        </w:trPr>
        <w:tc>
          <w:tcPr>
            <w:tcW w:w="1006" w:type="dxa"/>
            <w:shd w:val="clear" w:color="auto" w:fill="auto"/>
            <w:vAlign w:val="bottom"/>
          </w:tcPr>
          <w:p w14:paraId="0BF7FFDE" w14:textId="77777777" w:rsidR="00847080" w:rsidRPr="00726AF9" w:rsidRDefault="00847080" w:rsidP="0024065D">
            <w:pPr>
              <w:pStyle w:val="TAC"/>
              <w:rPr>
                <w:rFonts w:eastAsia="Batang"/>
              </w:rPr>
            </w:pPr>
            <w:r w:rsidRPr="00726AF9">
              <w:rPr>
                <w:rFonts w:eastAsia="Batang"/>
              </w:rPr>
              <w:t>26</w:t>
            </w:r>
          </w:p>
        </w:tc>
        <w:tc>
          <w:tcPr>
            <w:tcW w:w="1007" w:type="dxa"/>
            <w:shd w:val="clear" w:color="auto" w:fill="auto"/>
            <w:vAlign w:val="bottom"/>
          </w:tcPr>
          <w:p w14:paraId="441F9C79"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0BC2A9F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FF6B08"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2B9E6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0DAF877"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B7AC60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00B91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6C7598A" w14:textId="77777777" w:rsidR="00847080" w:rsidRPr="00726AF9" w:rsidRDefault="00847080" w:rsidP="0024065D">
            <w:pPr>
              <w:pStyle w:val="TAC"/>
              <w:rPr>
                <w:rFonts w:eastAsia="Batang"/>
              </w:rPr>
            </w:pPr>
            <w:r w:rsidRPr="00726AF9">
              <w:rPr>
                <w:rFonts w:eastAsia="Batang"/>
              </w:rPr>
              <w:t>7</w:t>
            </w:r>
          </w:p>
        </w:tc>
      </w:tr>
      <w:tr w:rsidR="00847080" w14:paraId="3363F362" w14:textId="77777777" w:rsidTr="0024065D">
        <w:trPr>
          <w:tblHeader/>
          <w:jc w:val="center"/>
        </w:trPr>
        <w:tc>
          <w:tcPr>
            <w:tcW w:w="1006" w:type="dxa"/>
            <w:shd w:val="clear" w:color="auto" w:fill="auto"/>
            <w:vAlign w:val="bottom"/>
          </w:tcPr>
          <w:p w14:paraId="641D4B3A" w14:textId="77777777" w:rsidR="00847080" w:rsidRPr="00726AF9" w:rsidRDefault="00847080" w:rsidP="0024065D">
            <w:pPr>
              <w:pStyle w:val="TAC"/>
              <w:rPr>
                <w:rFonts w:eastAsia="Batang"/>
              </w:rPr>
            </w:pPr>
            <w:r w:rsidRPr="00726AF9">
              <w:rPr>
                <w:rFonts w:eastAsia="Batang"/>
              </w:rPr>
              <w:t>27</w:t>
            </w:r>
          </w:p>
        </w:tc>
        <w:tc>
          <w:tcPr>
            <w:tcW w:w="1007" w:type="dxa"/>
            <w:shd w:val="clear" w:color="auto" w:fill="auto"/>
            <w:vAlign w:val="bottom"/>
          </w:tcPr>
          <w:p w14:paraId="52DBD00D"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5C976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CDC04DA"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0FB2E5C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25E12D"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13C6C0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099C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9CC0837" w14:textId="77777777" w:rsidR="00847080" w:rsidRPr="00726AF9" w:rsidRDefault="00847080" w:rsidP="0024065D">
            <w:pPr>
              <w:pStyle w:val="TAC"/>
              <w:rPr>
                <w:rFonts w:eastAsia="Batang"/>
              </w:rPr>
            </w:pPr>
            <w:r w:rsidRPr="00726AF9">
              <w:rPr>
                <w:rFonts w:eastAsia="Batang"/>
              </w:rPr>
              <w:t>5</w:t>
            </w:r>
          </w:p>
        </w:tc>
      </w:tr>
      <w:tr w:rsidR="00847080" w14:paraId="6A095742" w14:textId="77777777" w:rsidTr="0024065D">
        <w:trPr>
          <w:tblHeader/>
          <w:jc w:val="center"/>
        </w:trPr>
        <w:tc>
          <w:tcPr>
            <w:tcW w:w="1006" w:type="dxa"/>
            <w:shd w:val="clear" w:color="auto" w:fill="auto"/>
            <w:vAlign w:val="bottom"/>
          </w:tcPr>
          <w:p w14:paraId="1C7CC26E"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793BC8E7"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0597490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7DA000B"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1405FB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3DA3DDE5"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528476CD"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3ECE83C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3A2DD1D" w14:textId="77777777" w:rsidR="00847080" w:rsidRPr="00726AF9" w:rsidRDefault="00847080" w:rsidP="0024065D">
            <w:pPr>
              <w:pStyle w:val="TAC"/>
              <w:rPr>
                <w:rFonts w:eastAsia="Batang"/>
              </w:rPr>
            </w:pPr>
            <w:r w:rsidRPr="00726AF9">
              <w:rPr>
                <w:rFonts w:eastAsia="Batang"/>
              </w:rPr>
              <w:t>2</w:t>
            </w:r>
          </w:p>
        </w:tc>
      </w:tr>
      <w:tr w:rsidR="00847080" w14:paraId="6CF57040" w14:textId="77777777" w:rsidTr="0024065D">
        <w:trPr>
          <w:tblHeader/>
          <w:jc w:val="center"/>
        </w:trPr>
        <w:tc>
          <w:tcPr>
            <w:tcW w:w="1006" w:type="dxa"/>
            <w:shd w:val="clear" w:color="auto" w:fill="auto"/>
            <w:vAlign w:val="bottom"/>
          </w:tcPr>
          <w:p w14:paraId="036561E3" w14:textId="77777777" w:rsidR="00847080" w:rsidRPr="00726AF9" w:rsidRDefault="00847080" w:rsidP="0024065D">
            <w:pPr>
              <w:pStyle w:val="TAC"/>
              <w:rPr>
                <w:rFonts w:eastAsia="Batang"/>
              </w:rPr>
            </w:pPr>
            <w:r w:rsidRPr="00726AF9">
              <w:rPr>
                <w:rFonts w:eastAsia="Batang"/>
              </w:rPr>
              <w:t>29</w:t>
            </w:r>
          </w:p>
        </w:tc>
        <w:tc>
          <w:tcPr>
            <w:tcW w:w="1007" w:type="dxa"/>
            <w:shd w:val="clear" w:color="auto" w:fill="auto"/>
            <w:vAlign w:val="bottom"/>
          </w:tcPr>
          <w:p w14:paraId="6368EBF3"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4B30A2B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E0283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973B3F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6CC4A2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3646575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391B13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7499567" w14:textId="77777777" w:rsidR="00847080" w:rsidRPr="00726AF9" w:rsidRDefault="00847080" w:rsidP="0024065D">
            <w:pPr>
              <w:pStyle w:val="TAC"/>
              <w:rPr>
                <w:rFonts w:eastAsia="Batang"/>
              </w:rPr>
            </w:pPr>
            <w:r>
              <w:rPr>
                <w:rFonts w:eastAsia="Batang"/>
              </w:rPr>
              <w:t>3</w:t>
            </w:r>
          </w:p>
        </w:tc>
      </w:tr>
      <w:tr w:rsidR="00847080" w14:paraId="371E21FF" w14:textId="77777777" w:rsidTr="0024065D">
        <w:trPr>
          <w:tblHeader/>
          <w:jc w:val="center"/>
        </w:trPr>
        <w:tc>
          <w:tcPr>
            <w:tcW w:w="1006" w:type="dxa"/>
            <w:shd w:val="clear" w:color="auto" w:fill="auto"/>
            <w:vAlign w:val="bottom"/>
          </w:tcPr>
          <w:p w14:paraId="1EE02D4E" w14:textId="77777777" w:rsidR="00847080" w:rsidRPr="00726AF9" w:rsidRDefault="00847080" w:rsidP="0024065D">
            <w:pPr>
              <w:pStyle w:val="TAC"/>
              <w:rPr>
                <w:rFonts w:eastAsia="Batang"/>
              </w:rPr>
            </w:pPr>
            <w:r w:rsidRPr="00726AF9">
              <w:rPr>
                <w:rFonts w:eastAsia="Batang"/>
              </w:rPr>
              <w:t>30</w:t>
            </w:r>
          </w:p>
        </w:tc>
        <w:tc>
          <w:tcPr>
            <w:tcW w:w="1007" w:type="dxa"/>
            <w:shd w:val="clear" w:color="auto" w:fill="auto"/>
            <w:vAlign w:val="bottom"/>
          </w:tcPr>
          <w:p w14:paraId="1936CC1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6640AE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A80BDE1"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01550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627C3CA"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3E8ED2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2D981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2FA6C8" w14:textId="77777777" w:rsidR="00847080" w:rsidRPr="00726AF9" w:rsidRDefault="00847080" w:rsidP="0024065D">
            <w:pPr>
              <w:pStyle w:val="TAC"/>
              <w:rPr>
                <w:rFonts w:eastAsia="Batang"/>
              </w:rPr>
            </w:pPr>
            <w:r w:rsidRPr="00726AF9">
              <w:rPr>
                <w:rFonts w:eastAsia="Batang"/>
              </w:rPr>
              <w:t>8</w:t>
            </w:r>
          </w:p>
        </w:tc>
      </w:tr>
      <w:tr w:rsidR="00847080" w14:paraId="6C5E8398" w14:textId="77777777" w:rsidTr="0024065D">
        <w:trPr>
          <w:tblHeader/>
          <w:jc w:val="center"/>
        </w:trPr>
        <w:tc>
          <w:tcPr>
            <w:tcW w:w="1006" w:type="dxa"/>
            <w:shd w:val="clear" w:color="auto" w:fill="auto"/>
            <w:vAlign w:val="bottom"/>
          </w:tcPr>
          <w:p w14:paraId="1A0AF73A" w14:textId="77777777" w:rsidR="00847080" w:rsidRPr="00726AF9" w:rsidRDefault="00847080" w:rsidP="0024065D">
            <w:pPr>
              <w:pStyle w:val="TAC"/>
              <w:rPr>
                <w:rFonts w:eastAsia="Batang"/>
              </w:rPr>
            </w:pPr>
            <w:r w:rsidRPr="00726AF9">
              <w:rPr>
                <w:rFonts w:eastAsia="Batang"/>
              </w:rPr>
              <w:t>31</w:t>
            </w:r>
          </w:p>
        </w:tc>
        <w:tc>
          <w:tcPr>
            <w:tcW w:w="1007" w:type="dxa"/>
            <w:shd w:val="clear" w:color="auto" w:fill="auto"/>
          </w:tcPr>
          <w:p w14:paraId="31BB1967"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1CA5A2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7AF0C2C2"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016C88C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BC847AF"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0D72D5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96415D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FA587FB" w14:textId="77777777" w:rsidR="00847080" w:rsidRPr="00726AF9" w:rsidRDefault="00847080" w:rsidP="0024065D">
            <w:pPr>
              <w:pStyle w:val="TAC"/>
              <w:rPr>
                <w:rFonts w:eastAsia="Batang"/>
              </w:rPr>
            </w:pPr>
            <w:r w:rsidRPr="00726AF9">
              <w:rPr>
                <w:rFonts w:eastAsia="Batang"/>
              </w:rPr>
              <w:t>4</w:t>
            </w:r>
          </w:p>
        </w:tc>
      </w:tr>
      <w:tr w:rsidR="00847080" w14:paraId="578AF26A" w14:textId="77777777" w:rsidTr="0024065D">
        <w:trPr>
          <w:tblHeader/>
          <w:jc w:val="center"/>
        </w:trPr>
        <w:tc>
          <w:tcPr>
            <w:tcW w:w="1006" w:type="dxa"/>
            <w:shd w:val="clear" w:color="auto" w:fill="auto"/>
            <w:vAlign w:val="bottom"/>
          </w:tcPr>
          <w:p w14:paraId="00EB4F24"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5E47C15D"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01D1E9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04FFB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D25603"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3A95B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D8E8B9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08DC7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A396957" w14:textId="77777777" w:rsidR="00847080" w:rsidRPr="00726AF9" w:rsidRDefault="00847080" w:rsidP="0024065D">
            <w:pPr>
              <w:pStyle w:val="TAC"/>
              <w:rPr>
                <w:rFonts w:eastAsia="Batang"/>
              </w:rPr>
            </w:pPr>
            <w:r w:rsidRPr="00726AF9">
              <w:rPr>
                <w:rFonts w:eastAsia="Batang"/>
              </w:rPr>
              <w:t>2</w:t>
            </w:r>
          </w:p>
        </w:tc>
      </w:tr>
      <w:tr w:rsidR="00847080" w14:paraId="3A65BFCA" w14:textId="77777777" w:rsidTr="0024065D">
        <w:trPr>
          <w:tblHeader/>
          <w:jc w:val="center"/>
        </w:trPr>
        <w:tc>
          <w:tcPr>
            <w:tcW w:w="1006" w:type="dxa"/>
            <w:shd w:val="clear" w:color="auto" w:fill="auto"/>
            <w:vAlign w:val="bottom"/>
          </w:tcPr>
          <w:p w14:paraId="0882B51D" w14:textId="77777777" w:rsidR="00847080" w:rsidRPr="00726AF9" w:rsidRDefault="00847080" w:rsidP="0024065D">
            <w:pPr>
              <w:pStyle w:val="TAC"/>
              <w:rPr>
                <w:rFonts w:eastAsia="Batang"/>
              </w:rPr>
            </w:pPr>
            <w:r w:rsidRPr="00726AF9">
              <w:rPr>
                <w:rFonts w:eastAsia="Batang"/>
              </w:rPr>
              <w:t>33</w:t>
            </w:r>
          </w:p>
        </w:tc>
        <w:tc>
          <w:tcPr>
            <w:tcW w:w="1007" w:type="dxa"/>
            <w:shd w:val="clear" w:color="auto" w:fill="auto"/>
            <w:vAlign w:val="bottom"/>
          </w:tcPr>
          <w:p w14:paraId="196ABC88"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2ECF5A3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C4BB4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0D51A80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0A8CD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6F2755E"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0E8D5B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FFE5091" w14:textId="77777777" w:rsidR="00847080" w:rsidRPr="00726AF9" w:rsidRDefault="00847080" w:rsidP="0024065D">
            <w:pPr>
              <w:pStyle w:val="TAC"/>
              <w:rPr>
                <w:rFonts w:eastAsia="Batang"/>
              </w:rPr>
            </w:pPr>
            <w:r w:rsidRPr="00726AF9">
              <w:rPr>
                <w:rFonts w:eastAsia="Batang"/>
              </w:rPr>
              <w:t>1</w:t>
            </w:r>
          </w:p>
        </w:tc>
      </w:tr>
      <w:tr w:rsidR="00847080" w14:paraId="5DEF4C22" w14:textId="77777777" w:rsidTr="0024065D">
        <w:trPr>
          <w:tblHeader/>
          <w:jc w:val="center"/>
        </w:trPr>
        <w:tc>
          <w:tcPr>
            <w:tcW w:w="1006" w:type="dxa"/>
            <w:shd w:val="clear" w:color="auto" w:fill="auto"/>
            <w:vAlign w:val="bottom"/>
          </w:tcPr>
          <w:p w14:paraId="6C7B7E8C" w14:textId="77777777" w:rsidR="00847080" w:rsidRPr="00726AF9" w:rsidRDefault="00847080" w:rsidP="0024065D">
            <w:pPr>
              <w:pStyle w:val="TAC"/>
              <w:rPr>
                <w:rFonts w:eastAsia="Batang"/>
              </w:rPr>
            </w:pPr>
            <w:r w:rsidRPr="00726AF9">
              <w:rPr>
                <w:rFonts w:eastAsia="Batang"/>
              </w:rPr>
              <w:t>34</w:t>
            </w:r>
          </w:p>
        </w:tc>
        <w:tc>
          <w:tcPr>
            <w:tcW w:w="1007" w:type="dxa"/>
            <w:shd w:val="clear" w:color="auto" w:fill="auto"/>
            <w:vAlign w:val="bottom"/>
          </w:tcPr>
          <w:p w14:paraId="58B2BCB7"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5BFE9C0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1B5D4A6"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47ABBF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2CCE1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F61F9D"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05279CC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BB58655" w14:textId="77777777" w:rsidR="00847080" w:rsidRPr="00726AF9" w:rsidRDefault="00847080" w:rsidP="0024065D">
            <w:pPr>
              <w:pStyle w:val="TAC"/>
              <w:rPr>
                <w:rFonts w:eastAsia="Batang"/>
              </w:rPr>
            </w:pPr>
            <w:r w:rsidRPr="00726AF9">
              <w:rPr>
                <w:rFonts w:eastAsia="Batang"/>
              </w:rPr>
              <w:t>1</w:t>
            </w:r>
          </w:p>
        </w:tc>
      </w:tr>
      <w:tr w:rsidR="00847080" w14:paraId="001C8DFE" w14:textId="77777777" w:rsidTr="0024065D">
        <w:trPr>
          <w:tblHeader/>
          <w:jc w:val="center"/>
        </w:trPr>
        <w:tc>
          <w:tcPr>
            <w:tcW w:w="1006" w:type="dxa"/>
            <w:shd w:val="clear" w:color="auto" w:fill="auto"/>
            <w:vAlign w:val="bottom"/>
          </w:tcPr>
          <w:p w14:paraId="4048ABB6" w14:textId="77777777" w:rsidR="00847080" w:rsidRPr="00726AF9" w:rsidRDefault="00847080" w:rsidP="0024065D">
            <w:pPr>
              <w:pStyle w:val="TAC"/>
              <w:rPr>
                <w:rFonts w:eastAsia="Batang"/>
              </w:rPr>
            </w:pPr>
            <w:r w:rsidRPr="00726AF9">
              <w:rPr>
                <w:rFonts w:eastAsia="Batang"/>
              </w:rPr>
              <w:t>35</w:t>
            </w:r>
          </w:p>
        </w:tc>
        <w:tc>
          <w:tcPr>
            <w:tcW w:w="1007" w:type="dxa"/>
            <w:shd w:val="clear" w:color="auto" w:fill="auto"/>
            <w:vAlign w:val="bottom"/>
          </w:tcPr>
          <w:p w14:paraId="3EF04C85"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23B457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884BA72"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6F1931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CA48D82"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FD577E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B651A2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A83595" w14:textId="77777777" w:rsidR="00847080" w:rsidRPr="00726AF9" w:rsidRDefault="00847080" w:rsidP="0024065D">
            <w:pPr>
              <w:pStyle w:val="TAC"/>
              <w:rPr>
                <w:rFonts w:eastAsia="Batang"/>
              </w:rPr>
            </w:pPr>
            <w:r w:rsidRPr="00726AF9">
              <w:rPr>
                <w:rFonts w:eastAsia="Batang"/>
              </w:rPr>
              <w:t>9</w:t>
            </w:r>
          </w:p>
        </w:tc>
      </w:tr>
      <w:tr w:rsidR="00847080" w14:paraId="56EEF0E1" w14:textId="77777777" w:rsidTr="0024065D">
        <w:trPr>
          <w:tblHeader/>
          <w:jc w:val="center"/>
        </w:trPr>
        <w:tc>
          <w:tcPr>
            <w:tcW w:w="1006" w:type="dxa"/>
            <w:shd w:val="clear" w:color="auto" w:fill="auto"/>
            <w:vAlign w:val="bottom"/>
          </w:tcPr>
          <w:p w14:paraId="627FFC4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2FEE433"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678552A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0C1314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0E8D463F"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CCC883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2D93C86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97C85D8"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9276232" w14:textId="77777777" w:rsidR="00847080" w:rsidRPr="00726AF9" w:rsidRDefault="00847080" w:rsidP="0024065D">
            <w:pPr>
              <w:pStyle w:val="TAC"/>
              <w:rPr>
                <w:rFonts w:eastAsia="Batang"/>
              </w:rPr>
            </w:pPr>
            <w:r w:rsidRPr="00726AF9">
              <w:rPr>
                <w:rFonts w:eastAsia="Batang"/>
              </w:rPr>
              <w:t>2</w:t>
            </w:r>
          </w:p>
        </w:tc>
      </w:tr>
      <w:tr w:rsidR="00847080" w14:paraId="6FF14927" w14:textId="77777777" w:rsidTr="0024065D">
        <w:trPr>
          <w:tblHeader/>
          <w:jc w:val="center"/>
        </w:trPr>
        <w:tc>
          <w:tcPr>
            <w:tcW w:w="1006" w:type="dxa"/>
            <w:shd w:val="clear" w:color="auto" w:fill="auto"/>
            <w:vAlign w:val="bottom"/>
          </w:tcPr>
          <w:p w14:paraId="279BC3FA" w14:textId="77777777" w:rsidR="00847080" w:rsidRPr="00726AF9" w:rsidRDefault="00847080" w:rsidP="0024065D">
            <w:pPr>
              <w:pStyle w:val="TAC"/>
              <w:rPr>
                <w:rFonts w:eastAsia="Batang"/>
              </w:rPr>
            </w:pPr>
            <w:r w:rsidRPr="00726AF9">
              <w:rPr>
                <w:rFonts w:eastAsia="Batang"/>
              </w:rPr>
              <w:t>37</w:t>
            </w:r>
          </w:p>
        </w:tc>
        <w:tc>
          <w:tcPr>
            <w:tcW w:w="1007" w:type="dxa"/>
            <w:shd w:val="clear" w:color="auto" w:fill="auto"/>
          </w:tcPr>
          <w:p w14:paraId="1DBA184D"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tcPr>
          <w:p w14:paraId="07430A9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1F9A9FB"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51FAD05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1E17380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CD34A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A69581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651C09" w14:textId="77777777" w:rsidR="00847080" w:rsidRPr="00726AF9" w:rsidRDefault="00847080" w:rsidP="0024065D">
            <w:pPr>
              <w:pStyle w:val="TAC"/>
              <w:rPr>
                <w:rFonts w:eastAsia="Batang"/>
              </w:rPr>
            </w:pPr>
            <w:r w:rsidRPr="00726AF9">
              <w:rPr>
                <w:rFonts w:eastAsia="Batang"/>
              </w:rPr>
              <w:t>4</w:t>
            </w:r>
          </w:p>
        </w:tc>
      </w:tr>
      <w:tr w:rsidR="00847080" w14:paraId="1B25C831" w14:textId="77777777" w:rsidTr="0024065D">
        <w:trPr>
          <w:tblHeader/>
          <w:jc w:val="center"/>
        </w:trPr>
        <w:tc>
          <w:tcPr>
            <w:tcW w:w="1006" w:type="dxa"/>
            <w:shd w:val="clear" w:color="auto" w:fill="auto"/>
            <w:vAlign w:val="bottom"/>
          </w:tcPr>
          <w:p w14:paraId="16904CBD" w14:textId="77777777" w:rsidR="00847080" w:rsidRPr="00726AF9" w:rsidRDefault="00847080" w:rsidP="0024065D">
            <w:pPr>
              <w:pStyle w:val="TAC"/>
              <w:rPr>
                <w:rFonts w:eastAsia="Batang"/>
              </w:rPr>
            </w:pPr>
            <w:r w:rsidRPr="00726AF9">
              <w:rPr>
                <w:rFonts w:eastAsia="Batang"/>
              </w:rPr>
              <w:t>38</w:t>
            </w:r>
          </w:p>
        </w:tc>
        <w:tc>
          <w:tcPr>
            <w:tcW w:w="1007" w:type="dxa"/>
            <w:shd w:val="clear" w:color="auto" w:fill="auto"/>
            <w:vAlign w:val="bottom"/>
          </w:tcPr>
          <w:p w14:paraId="38DCB3F8"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05F10B9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572356"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8F34E8B"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1918FC1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E8BF7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94F26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250B0E" w14:textId="77777777" w:rsidR="00847080" w:rsidRPr="00726AF9" w:rsidRDefault="00847080" w:rsidP="0024065D">
            <w:pPr>
              <w:pStyle w:val="TAC"/>
              <w:rPr>
                <w:rFonts w:eastAsia="Batang"/>
              </w:rPr>
            </w:pPr>
            <w:r w:rsidRPr="00726AF9">
              <w:rPr>
                <w:rFonts w:eastAsia="Batang"/>
              </w:rPr>
              <w:t>2</w:t>
            </w:r>
          </w:p>
        </w:tc>
      </w:tr>
      <w:tr w:rsidR="00847080" w14:paraId="48D6D39F" w14:textId="77777777" w:rsidTr="0024065D">
        <w:trPr>
          <w:tblHeader/>
          <w:jc w:val="center"/>
        </w:trPr>
        <w:tc>
          <w:tcPr>
            <w:tcW w:w="1006" w:type="dxa"/>
            <w:shd w:val="clear" w:color="auto" w:fill="auto"/>
            <w:vAlign w:val="bottom"/>
          </w:tcPr>
          <w:p w14:paraId="137DCACF" w14:textId="77777777" w:rsidR="00847080" w:rsidRPr="00726AF9" w:rsidRDefault="00847080" w:rsidP="0024065D">
            <w:pPr>
              <w:pStyle w:val="TAC"/>
              <w:rPr>
                <w:rFonts w:eastAsia="Batang"/>
              </w:rPr>
            </w:pPr>
            <w:r w:rsidRPr="00726AF9">
              <w:rPr>
                <w:rFonts w:eastAsia="Batang"/>
              </w:rPr>
              <w:t>39</w:t>
            </w:r>
          </w:p>
        </w:tc>
        <w:tc>
          <w:tcPr>
            <w:tcW w:w="1007" w:type="dxa"/>
            <w:shd w:val="clear" w:color="auto" w:fill="auto"/>
            <w:vAlign w:val="bottom"/>
          </w:tcPr>
          <w:p w14:paraId="5BDA13DB" w14:textId="77777777" w:rsidR="00847080" w:rsidRPr="00726AF9" w:rsidRDefault="00847080" w:rsidP="0024065D">
            <w:pPr>
              <w:pStyle w:val="TAC"/>
              <w:rPr>
                <w:rFonts w:eastAsia="Batang"/>
              </w:rPr>
            </w:pPr>
            <w:r w:rsidRPr="00726AF9">
              <w:rPr>
                <w:rFonts w:eastAsia="Batang"/>
              </w:rPr>
              <w:t>152</w:t>
            </w:r>
          </w:p>
        </w:tc>
        <w:tc>
          <w:tcPr>
            <w:tcW w:w="1007" w:type="dxa"/>
            <w:shd w:val="clear" w:color="auto" w:fill="auto"/>
            <w:vAlign w:val="bottom"/>
          </w:tcPr>
          <w:p w14:paraId="58389C4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ED093A9"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72BD668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13225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419EAAD"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514CE5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FD4899" w14:textId="77777777" w:rsidR="00847080" w:rsidRPr="00726AF9" w:rsidRDefault="00847080" w:rsidP="0024065D">
            <w:pPr>
              <w:pStyle w:val="TAC"/>
              <w:rPr>
                <w:rFonts w:eastAsia="Batang"/>
              </w:rPr>
            </w:pPr>
            <w:r w:rsidRPr="00726AF9">
              <w:rPr>
                <w:rFonts w:eastAsia="Batang"/>
              </w:rPr>
              <w:t>1</w:t>
            </w:r>
          </w:p>
        </w:tc>
      </w:tr>
      <w:tr w:rsidR="00847080" w14:paraId="64EA1E71" w14:textId="77777777" w:rsidTr="0024065D">
        <w:trPr>
          <w:tblHeader/>
          <w:jc w:val="center"/>
        </w:trPr>
        <w:tc>
          <w:tcPr>
            <w:tcW w:w="1006" w:type="dxa"/>
            <w:shd w:val="clear" w:color="auto" w:fill="auto"/>
            <w:vAlign w:val="bottom"/>
          </w:tcPr>
          <w:p w14:paraId="748163E2"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2E1CF3D"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4BD80DA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A8FDBB7"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BECC9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5FA50E6"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6EFE398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9F1F62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7D887E" w14:textId="77777777" w:rsidR="00847080" w:rsidRPr="00726AF9" w:rsidRDefault="00847080" w:rsidP="0024065D">
            <w:pPr>
              <w:pStyle w:val="TAC"/>
              <w:rPr>
                <w:rFonts w:eastAsia="Batang"/>
              </w:rPr>
            </w:pPr>
            <w:r w:rsidRPr="00726AF9">
              <w:rPr>
                <w:rFonts w:eastAsia="Batang"/>
              </w:rPr>
              <w:t>10</w:t>
            </w:r>
          </w:p>
        </w:tc>
      </w:tr>
      <w:tr w:rsidR="00847080" w14:paraId="4FDAEFCF" w14:textId="77777777" w:rsidTr="0024065D">
        <w:trPr>
          <w:tblHeader/>
          <w:jc w:val="center"/>
        </w:trPr>
        <w:tc>
          <w:tcPr>
            <w:tcW w:w="1006" w:type="dxa"/>
            <w:shd w:val="clear" w:color="auto" w:fill="auto"/>
            <w:vAlign w:val="bottom"/>
          </w:tcPr>
          <w:p w14:paraId="049EB8A2" w14:textId="77777777" w:rsidR="00847080" w:rsidRPr="00726AF9" w:rsidRDefault="00847080" w:rsidP="0024065D">
            <w:pPr>
              <w:pStyle w:val="TAC"/>
              <w:rPr>
                <w:rFonts w:eastAsia="Batang"/>
              </w:rPr>
            </w:pPr>
            <w:r w:rsidRPr="00726AF9">
              <w:rPr>
                <w:rFonts w:eastAsia="Batang"/>
              </w:rPr>
              <w:t>41</w:t>
            </w:r>
          </w:p>
        </w:tc>
        <w:tc>
          <w:tcPr>
            <w:tcW w:w="1007" w:type="dxa"/>
            <w:shd w:val="clear" w:color="auto" w:fill="auto"/>
          </w:tcPr>
          <w:p w14:paraId="581DE1B0"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tcPr>
          <w:p w14:paraId="0D67F7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68958069"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4A6C30C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39947E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1A68F09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46E2B21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1D7D389" w14:textId="77777777" w:rsidR="00847080" w:rsidRPr="00726AF9" w:rsidRDefault="00847080" w:rsidP="0024065D">
            <w:pPr>
              <w:pStyle w:val="TAC"/>
              <w:rPr>
                <w:rFonts w:eastAsia="Batang"/>
              </w:rPr>
            </w:pPr>
            <w:r w:rsidRPr="00726AF9">
              <w:rPr>
                <w:rFonts w:eastAsia="Batang"/>
              </w:rPr>
              <w:t>5</w:t>
            </w:r>
          </w:p>
        </w:tc>
      </w:tr>
      <w:tr w:rsidR="00847080" w14:paraId="3295B600" w14:textId="77777777" w:rsidTr="0024065D">
        <w:trPr>
          <w:tblHeader/>
          <w:jc w:val="center"/>
        </w:trPr>
        <w:tc>
          <w:tcPr>
            <w:tcW w:w="1006" w:type="dxa"/>
            <w:shd w:val="clear" w:color="auto" w:fill="auto"/>
            <w:vAlign w:val="bottom"/>
          </w:tcPr>
          <w:p w14:paraId="1D2EA528" w14:textId="77777777" w:rsidR="00847080" w:rsidRPr="00726AF9" w:rsidRDefault="00847080" w:rsidP="0024065D">
            <w:pPr>
              <w:pStyle w:val="TAC"/>
              <w:rPr>
                <w:rFonts w:eastAsia="Batang"/>
              </w:rPr>
            </w:pPr>
            <w:r w:rsidRPr="00726AF9">
              <w:rPr>
                <w:rFonts w:eastAsia="Batang"/>
              </w:rPr>
              <w:t>42</w:t>
            </w:r>
          </w:p>
        </w:tc>
        <w:tc>
          <w:tcPr>
            <w:tcW w:w="1007" w:type="dxa"/>
            <w:shd w:val="clear" w:color="auto" w:fill="auto"/>
            <w:vAlign w:val="bottom"/>
          </w:tcPr>
          <w:p w14:paraId="2182A88E"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2C890B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0979F5B"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73C929A4"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74F72A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0DEDAD0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12FEB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DC390C5" w14:textId="77777777" w:rsidR="00847080" w:rsidRPr="00726AF9" w:rsidRDefault="00847080" w:rsidP="0024065D">
            <w:pPr>
              <w:pStyle w:val="TAC"/>
              <w:rPr>
                <w:rFonts w:eastAsia="Batang"/>
              </w:rPr>
            </w:pPr>
            <w:r w:rsidRPr="00726AF9">
              <w:rPr>
                <w:rFonts w:eastAsia="Batang"/>
              </w:rPr>
              <w:t>4</w:t>
            </w:r>
          </w:p>
        </w:tc>
      </w:tr>
      <w:tr w:rsidR="00847080" w14:paraId="28EE8D2F" w14:textId="77777777" w:rsidTr="0024065D">
        <w:trPr>
          <w:tblHeader/>
          <w:jc w:val="center"/>
        </w:trPr>
        <w:tc>
          <w:tcPr>
            <w:tcW w:w="1006" w:type="dxa"/>
            <w:shd w:val="clear" w:color="auto" w:fill="auto"/>
            <w:vAlign w:val="bottom"/>
          </w:tcPr>
          <w:p w14:paraId="3473EF13" w14:textId="77777777" w:rsidR="00847080" w:rsidRPr="00726AF9" w:rsidRDefault="00847080" w:rsidP="0024065D">
            <w:pPr>
              <w:pStyle w:val="TAC"/>
              <w:rPr>
                <w:rFonts w:eastAsia="Batang"/>
              </w:rPr>
            </w:pPr>
            <w:r w:rsidRPr="00726AF9">
              <w:rPr>
                <w:rFonts w:eastAsia="Batang"/>
              </w:rPr>
              <w:t>43</w:t>
            </w:r>
          </w:p>
        </w:tc>
        <w:tc>
          <w:tcPr>
            <w:tcW w:w="1007" w:type="dxa"/>
            <w:shd w:val="clear" w:color="auto" w:fill="auto"/>
            <w:vAlign w:val="bottom"/>
          </w:tcPr>
          <w:p w14:paraId="5EA773E8" w14:textId="77777777" w:rsidR="00847080" w:rsidRPr="00726AF9" w:rsidRDefault="00847080" w:rsidP="0024065D">
            <w:pPr>
              <w:pStyle w:val="TAC"/>
              <w:rPr>
                <w:rFonts w:eastAsia="Batang"/>
              </w:rPr>
            </w:pPr>
            <w:r w:rsidRPr="00726AF9">
              <w:rPr>
                <w:rFonts w:eastAsia="Batang"/>
              </w:rPr>
              <w:t>168</w:t>
            </w:r>
          </w:p>
        </w:tc>
        <w:tc>
          <w:tcPr>
            <w:tcW w:w="1007" w:type="dxa"/>
            <w:shd w:val="clear" w:color="auto" w:fill="auto"/>
            <w:vAlign w:val="bottom"/>
          </w:tcPr>
          <w:p w14:paraId="59167A7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E656313" w14:textId="77777777" w:rsidR="00847080" w:rsidRPr="00726AF9" w:rsidRDefault="00847080" w:rsidP="0024065D">
            <w:pPr>
              <w:pStyle w:val="TAC"/>
              <w:rPr>
                <w:rFonts w:eastAsia="Batang"/>
              </w:rPr>
            </w:pPr>
            <w:r w:rsidRPr="00726AF9">
              <w:rPr>
                <w:rFonts w:eastAsia="Batang"/>
              </w:rPr>
              <w:t>84</w:t>
            </w:r>
          </w:p>
        </w:tc>
        <w:tc>
          <w:tcPr>
            <w:tcW w:w="1007" w:type="dxa"/>
            <w:shd w:val="clear" w:color="auto" w:fill="auto"/>
            <w:vAlign w:val="bottom"/>
          </w:tcPr>
          <w:p w14:paraId="2296B80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1FB6FF"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5ABC1A2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D44D3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461044B" w14:textId="77777777" w:rsidR="00847080" w:rsidRPr="00726AF9" w:rsidRDefault="00847080" w:rsidP="0024065D">
            <w:pPr>
              <w:pStyle w:val="TAC"/>
              <w:rPr>
                <w:rFonts w:eastAsia="Batang"/>
              </w:rPr>
            </w:pPr>
            <w:r w:rsidRPr="00726AF9">
              <w:rPr>
                <w:rFonts w:eastAsia="Batang"/>
              </w:rPr>
              <w:t>7</w:t>
            </w:r>
          </w:p>
        </w:tc>
      </w:tr>
      <w:tr w:rsidR="00847080" w14:paraId="307A453C" w14:textId="77777777" w:rsidTr="0024065D">
        <w:trPr>
          <w:tblHeader/>
          <w:jc w:val="center"/>
        </w:trPr>
        <w:tc>
          <w:tcPr>
            <w:tcW w:w="1006" w:type="dxa"/>
            <w:shd w:val="clear" w:color="auto" w:fill="auto"/>
            <w:vAlign w:val="bottom"/>
          </w:tcPr>
          <w:p w14:paraId="62AB190B"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58EC9416" w14:textId="77777777" w:rsidR="00847080" w:rsidRPr="00726AF9" w:rsidRDefault="00847080" w:rsidP="0024065D">
            <w:pPr>
              <w:pStyle w:val="TAC"/>
              <w:rPr>
                <w:rFonts w:eastAsia="Batang"/>
              </w:rPr>
            </w:pPr>
            <w:r w:rsidRPr="00726AF9">
              <w:rPr>
                <w:rFonts w:eastAsia="Batang"/>
              </w:rPr>
              <w:t>176</w:t>
            </w:r>
          </w:p>
        </w:tc>
        <w:tc>
          <w:tcPr>
            <w:tcW w:w="1007" w:type="dxa"/>
            <w:shd w:val="clear" w:color="auto" w:fill="auto"/>
            <w:vAlign w:val="bottom"/>
          </w:tcPr>
          <w:p w14:paraId="06F9E8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C6143FE"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7A7A31C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CD381B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19244A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3CCF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F0159E" w14:textId="77777777" w:rsidR="00847080" w:rsidRPr="00726AF9" w:rsidRDefault="00847080" w:rsidP="0024065D">
            <w:pPr>
              <w:pStyle w:val="TAC"/>
              <w:rPr>
                <w:rFonts w:eastAsia="Batang"/>
              </w:rPr>
            </w:pPr>
            <w:r w:rsidRPr="00726AF9">
              <w:rPr>
                <w:rFonts w:eastAsia="Batang"/>
              </w:rPr>
              <w:t>11</w:t>
            </w:r>
          </w:p>
        </w:tc>
      </w:tr>
      <w:tr w:rsidR="00847080" w14:paraId="41796E45" w14:textId="77777777" w:rsidTr="0024065D">
        <w:trPr>
          <w:tblHeader/>
          <w:jc w:val="center"/>
        </w:trPr>
        <w:tc>
          <w:tcPr>
            <w:tcW w:w="1006" w:type="dxa"/>
            <w:shd w:val="clear" w:color="auto" w:fill="auto"/>
            <w:vAlign w:val="bottom"/>
          </w:tcPr>
          <w:p w14:paraId="5DBEEBC8" w14:textId="77777777" w:rsidR="00847080" w:rsidRPr="00726AF9" w:rsidRDefault="00847080" w:rsidP="0024065D">
            <w:pPr>
              <w:pStyle w:val="TAC"/>
              <w:rPr>
                <w:rFonts w:eastAsia="Batang"/>
              </w:rPr>
            </w:pPr>
            <w:r w:rsidRPr="00726AF9">
              <w:rPr>
                <w:rFonts w:eastAsia="Batang"/>
              </w:rPr>
              <w:t>45</w:t>
            </w:r>
          </w:p>
        </w:tc>
        <w:tc>
          <w:tcPr>
            <w:tcW w:w="1007" w:type="dxa"/>
            <w:shd w:val="clear" w:color="auto" w:fill="auto"/>
            <w:vAlign w:val="bottom"/>
          </w:tcPr>
          <w:p w14:paraId="00684176" w14:textId="77777777" w:rsidR="00847080" w:rsidRPr="00726AF9" w:rsidRDefault="00847080" w:rsidP="0024065D">
            <w:pPr>
              <w:pStyle w:val="TAC"/>
              <w:rPr>
                <w:rFonts w:eastAsia="Batang"/>
              </w:rPr>
            </w:pPr>
            <w:r w:rsidRPr="00726AF9">
              <w:rPr>
                <w:rFonts w:eastAsia="Batang"/>
              </w:rPr>
              <w:t>184</w:t>
            </w:r>
          </w:p>
        </w:tc>
        <w:tc>
          <w:tcPr>
            <w:tcW w:w="1007" w:type="dxa"/>
            <w:shd w:val="clear" w:color="auto" w:fill="auto"/>
            <w:vAlign w:val="bottom"/>
          </w:tcPr>
          <w:p w14:paraId="3AA3EB4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85474D" w14:textId="77777777" w:rsidR="00847080" w:rsidRPr="00726AF9" w:rsidRDefault="00847080" w:rsidP="0024065D">
            <w:pPr>
              <w:pStyle w:val="TAC"/>
              <w:rPr>
                <w:rFonts w:eastAsia="Batang"/>
              </w:rPr>
            </w:pPr>
            <w:r w:rsidRPr="00726AF9">
              <w:rPr>
                <w:rFonts w:eastAsia="Batang"/>
              </w:rPr>
              <w:t>92</w:t>
            </w:r>
          </w:p>
        </w:tc>
        <w:tc>
          <w:tcPr>
            <w:tcW w:w="1007" w:type="dxa"/>
            <w:shd w:val="clear" w:color="auto" w:fill="auto"/>
            <w:vAlign w:val="bottom"/>
          </w:tcPr>
          <w:p w14:paraId="3D0D34A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EA9E92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76221A9"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2AB215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CEED54C" w14:textId="77777777" w:rsidR="00847080" w:rsidRPr="00726AF9" w:rsidRDefault="00847080" w:rsidP="0024065D">
            <w:pPr>
              <w:pStyle w:val="TAC"/>
              <w:rPr>
                <w:rFonts w:eastAsia="Batang"/>
              </w:rPr>
            </w:pPr>
            <w:r w:rsidRPr="00726AF9">
              <w:rPr>
                <w:rFonts w:eastAsia="Batang"/>
              </w:rPr>
              <w:t>1</w:t>
            </w:r>
          </w:p>
        </w:tc>
      </w:tr>
      <w:tr w:rsidR="00847080" w14:paraId="7C3BE20D" w14:textId="77777777" w:rsidTr="0024065D">
        <w:trPr>
          <w:tblHeader/>
          <w:jc w:val="center"/>
        </w:trPr>
        <w:tc>
          <w:tcPr>
            <w:tcW w:w="1006" w:type="dxa"/>
            <w:shd w:val="clear" w:color="auto" w:fill="auto"/>
            <w:vAlign w:val="bottom"/>
          </w:tcPr>
          <w:p w14:paraId="6A88269A" w14:textId="77777777" w:rsidR="00847080" w:rsidRPr="00726AF9" w:rsidRDefault="00847080" w:rsidP="0024065D">
            <w:pPr>
              <w:pStyle w:val="TAC"/>
              <w:rPr>
                <w:rFonts w:eastAsia="Batang"/>
              </w:rPr>
            </w:pPr>
            <w:r w:rsidRPr="00726AF9">
              <w:rPr>
                <w:rFonts w:eastAsia="Batang"/>
              </w:rPr>
              <w:t>46</w:t>
            </w:r>
          </w:p>
        </w:tc>
        <w:tc>
          <w:tcPr>
            <w:tcW w:w="1007" w:type="dxa"/>
            <w:shd w:val="clear" w:color="auto" w:fill="auto"/>
            <w:vAlign w:val="bottom"/>
          </w:tcPr>
          <w:p w14:paraId="043DE479"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5572B9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41FD52"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57A00CA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114E2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5CF0544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DE42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B36525" w14:textId="77777777" w:rsidR="00847080" w:rsidRPr="00726AF9" w:rsidRDefault="00847080" w:rsidP="0024065D">
            <w:pPr>
              <w:pStyle w:val="TAC"/>
              <w:rPr>
                <w:rFonts w:eastAsia="Batang"/>
              </w:rPr>
            </w:pPr>
            <w:r w:rsidRPr="00726AF9">
              <w:rPr>
                <w:rFonts w:eastAsia="Batang"/>
              </w:rPr>
              <w:t>12</w:t>
            </w:r>
          </w:p>
        </w:tc>
      </w:tr>
      <w:tr w:rsidR="00847080" w14:paraId="216B03AF" w14:textId="77777777" w:rsidTr="0024065D">
        <w:trPr>
          <w:tblHeader/>
          <w:jc w:val="center"/>
        </w:trPr>
        <w:tc>
          <w:tcPr>
            <w:tcW w:w="1006" w:type="dxa"/>
            <w:shd w:val="clear" w:color="auto" w:fill="auto"/>
            <w:vAlign w:val="bottom"/>
          </w:tcPr>
          <w:p w14:paraId="205C13F8" w14:textId="77777777" w:rsidR="00847080" w:rsidRPr="00726AF9" w:rsidRDefault="00847080" w:rsidP="0024065D">
            <w:pPr>
              <w:pStyle w:val="TAC"/>
              <w:rPr>
                <w:rFonts w:eastAsia="Batang"/>
              </w:rPr>
            </w:pPr>
            <w:r w:rsidRPr="00726AF9">
              <w:rPr>
                <w:rFonts w:eastAsia="Batang"/>
              </w:rPr>
              <w:t>47</w:t>
            </w:r>
          </w:p>
        </w:tc>
        <w:tc>
          <w:tcPr>
            <w:tcW w:w="1007" w:type="dxa"/>
            <w:shd w:val="clear" w:color="auto" w:fill="auto"/>
          </w:tcPr>
          <w:p w14:paraId="0776E5B1"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77566D8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49B5812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tcPr>
          <w:p w14:paraId="53299C2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E5840DB"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tcPr>
          <w:p w14:paraId="1ABD16B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31CEF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0BA2A2" w14:textId="77777777" w:rsidR="00847080" w:rsidRPr="00726AF9" w:rsidRDefault="00847080" w:rsidP="0024065D">
            <w:pPr>
              <w:pStyle w:val="TAC"/>
              <w:rPr>
                <w:rFonts w:eastAsia="Batang"/>
              </w:rPr>
            </w:pPr>
            <w:r w:rsidRPr="00726AF9">
              <w:rPr>
                <w:rFonts w:eastAsia="Batang"/>
              </w:rPr>
              <w:t>6</w:t>
            </w:r>
          </w:p>
        </w:tc>
      </w:tr>
      <w:tr w:rsidR="00847080" w14:paraId="5DA6B90A" w14:textId="77777777" w:rsidTr="0024065D">
        <w:trPr>
          <w:tblHeader/>
          <w:jc w:val="center"/>
        </w:trPr>
        <w:tc>
          <w:tcPr>
            <w:tcW w:w="1006" w:type="dxa"/>
            <w:shd w:val="clear" w:color="auto" w:fill="auto"/>
            <w:vAlign w:val="bottom"/>
          </w:tcPr>
          <w:p w14:paraId="21791A75"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3DF8B1BA"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08C7016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558D247B"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22BD6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56A4661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EC6BB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37EC7D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96AE3B" w14:textId="77777777" w:rsidR="00847080" w:rsidRPr="00726AF9" w:rsidRDefault="00847080" w:rsidP="0024065D">
            <w:pPr>
              <w:pStyle w:val="TAC"/>
              <w:rPr>
                <w:rFonts w:eastAsia="Batang"/>
              </w:rPr>
            </w:pPr>
            <w:r w:rsidRPr="00726AF9">
              <w:rPr>
                <w:rFonts w:eastAsia="Batang"/>
              </w:rPr>
              <w:t>4</w:t>
            </w:r>
          </w:p>
        </w:tc>
      </w:tr>
      <w:tr w:rsidR="00847080" w14:paraId="075339EA" w14:textId="77777777" w:rsidTr="0024065D">
        <w:trPr>
          <w:tblHeader/>
          <w:jc w:val="center"/>
        </w:trPr>
        <w:tc>
          <w:tcPr>
            <w:tcW w:w="1006" w:type="dxa"/>
            <w:shd w:val="clear" w:color="auto" w:fill="auto"/>
            <w:vAlign w:val="bottom"/>
          </w:tcPr>
          <w:p w14:paraId="6015A9E5" w14:textId="77777777" w:rsidR="00847080" w:rsidRPr="00726AF9" w:rsidRDefault="00847080" w:rsidP="0024065D">
            <w:pPr>
              <w:pStyle w:val="TAC"/>
              <w:rPr>
                <w:rFonts w:eastAsia="Batang"/>
              </w:rPr>
            </w:pPr>
            <w:r w:rsidRPr="00726AF9">
              <w:rPr>
                <w:rFonts w:eastAsia="Batang"/>
              </w:rPr>
              <w:t>49</w:t>
            </w:r>
          </w:p>
        </w:tc>
        <w:tc>
          <w:tcPr>
            <w:tcW w:w="1007" w:type="dxa"/>
            <w:shd w:val="clear" w:color="auto" w:fill="auto"/>
            <w:vAlign w:val="bottom"/>
          </w:tcPr>
          <w:p w14:paraId="3A239A4C"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02E322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EBD362D"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BD4378A"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376375C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DAA72E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F066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352EDB" w14:textId="77777777" w:rsidR="00847080" w:rsidRPr="00726AF9" w:rsidRDefault="00847080" w:rsidP="0024065D">
            <w:pPr>
              <w:pStyle w:val="TAC"/>
              <w:rPr>
                <w:rFonts w:eastAsia="Batang"/>
              </w:rPr>
            </w:pPr>
            <w:r w:rsidRPr="00726AF9">
              <w:rPr>
                <w:rFonts w:eastAsia="Batang"/>
              </w:rPr>
              <w:t>2</w:t>
            </w:r>
          </w:p>
        </w:tc>
      </w:tr>
      <w:tr w:rsidR="00847080" w14:paraId="1912FD03" w14:textId="77777777" w:rsidTr="0024065D">
        <w:trPr>
          <w:tblHeader/>
          <w:jc w:val="center"/>
        </w:trPr>
        <w:tc>
          <w:tcPr>
            <w:tcW w:w="1006" w:type="dxa"/>
            <w:shd w:val="clear" w:color="auto" w:fill="auto"/>
            <w:vAlign w:val="bottom"/>
          </w:tcPr>
          <w:p w14:paraId="1EE17BE2" w14:textId="77777777" w:rsidR="00847080" w:rsidRPr="00726AF9" w:rsidRDefault="00847080" w:rsidP="0024065D">
            <w:pPr>
              <w:pStyle w:val="TAC"/>
              <w:rPr>
                <w:rFonts w:eastAsia="Batang"/>
              </w:rPr>
            </w:pPr>
            <w:r w:rsidRPr="00726AF9">
              <w:rPr>
                <w:rFonts w:eastAsia="Batang"/>
              </w:rPr>
              <w:t>50</w:t>
            </w:r>
          </w:p>
        </w:tc>
        <w:tc>
          <w:tcPr>
            <w:tcW w:w="1007" w:type="dxa"/>
            <w:shd w:val="clear" w:color="auto" w:fill="auto"/>
            <w:vAlign w:val="bottom"/>
          </w:tcPr>
          <w:p w14:paraId="4B5A5794" w14:textId="77777777" w:rsidR="00847080" w:rsidRPr="00726AF9" w:rsidRDefault="00847080" w:rsidP="0024065D">
            <w:pPr>
              <w:pStyle w:val="TAC"/>
              <w:rPr>
                <w:rFonts w:eastAsia="Batang"/>
              </w:rPr>
            </w:pPr>
            <w:r w:rsidRPr="00726AF9">
              <w:rPr>
                <w:rFonts w:eastAsia="Batang"/>
              </w:rPr>
              <w:t>208</w:t>
            </w:r>
          </w:p>
        </w:tc>
        <w:tc>
          <w:tcPr>
            <w:tcW w:w="1007" w:type="dxa"/>
            <w:shd w:val="clear" w:color="auto" w:fill="auto"/>
            <w:vAlign w:val="bottom"/>
          </w:tcPr>
          <w:p w14:paraId="63DEB7B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3B8182"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6FE44CB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460D9E2"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38A3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2B4FE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A43F08" w14:textId="77777777" w:rsidR="00847080" w:rsidRPr="00726AF9" w:rsidRDefault="00847080" w:rsidP="0024065D">
            <w:pPr>
              <w:pStyle w:val="TAC"/>
              <w:rPr>
                <w:rFonts w:eastAsia="Batang"/>
              </w:rPr>
            </w:pPr>
            <w:r w:rsidRPr="00726AF9">
              <w:rPr>
                <w:rFonts w:eastAsia="Batang"/>
              </w:rPr>
              <w:t>13</w:t>
            </w:r>
          </w:p>
        </w:tc>
      </w:tr>
      <w:tr w:rsidR="00847080" w14:paraId="227B17BF" w14:textId="77777777" w:rsidTr="0024065D">
        <w:trPr>
          <w:tblHeader/>
          <w:jc w:val="center"/>
        </w:trPr>
        <w:tc>
          <w:tcPr>
            <w:tcW w:w="1006" w:type="dxa"/>
            <w:shd w:val="clear" w:color="auto" w:fill="auto"/>
            <w:vAlign w:val="bottom"/>
          </w:tcPr>
          <w:p w14:paraId="08810D2C" w14:textId="77777777" w:rsidR="00847080" w:rsidRPr="00726AF9" w:rsidRDefault="00847080" w:rsidP="0024065D">
            <w:pPr>
              <w:pStyle w:val="TAC"/>
              <w:rPr>
                <w:rFonts w:eastAsia="Batang"/>
              </w:rPr>
            </w:pPr>
            <w:r w:rsidRPr="00726AF9">
              <w:rPr>
                <w:rFonts w:eastAsia="Batang"/>
              </w:rPr>
              <w:t>51</w:t>
            </w:r>
          </w:p>
        </w:tc>
        <w:tc>
          <w:tcPr>
            <w:tcW w:w="1007" w:type="dxa"/>
            <w:shd w:val="clear" w:color="auto" w:fill="auto"/>
            <w:vAlign w:val="bottom"/>
          </w:tcPr>
          <w:p w14:paraId="59E3037C" w14:textId="77777777" w:rsidR="00847080" w:rsidRPr="00726AF9" w:rsidRDefault="00847080" w:rsidP="0024065D">
            <w:pPr>
              <w:pStyle w:val="TAC"/>
              <w:rPr>
                <w:rFonts w:eastAsia="Batang"/>
              </w:rPr>
            </w:pPr>
            <w:r w:rsidRPr="00726AF9">
              <w:rPr>
                <w:rFonts w:eastAsia="Batang"/>
              </w:rPr>
              <w:t>216</w:t>
            </w:r>
          </w:p>
        </w:tc>
        <w:tc>
          <w:tcPr>
            <w:tcW w:w="1007" w:type="dxa"/>
            <w:shd w:val="clear" w:color="auto" w:fill="auto"/>
            <w:vAlign w:val="bottom"/>
          </w:tcPr>
          <w:p w14:paraId="7509963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D4CAF2" w14:textId="77777777" w:rsidR="00847080" w:rsidRPr="00726AF9" w:rsidRDefault="00847080" w:rsidP="0024065D">
            <w:pPr>
              <w:pStyle w:val="TAC"/>
              <w:rPr>
                <w:rFonts w:eastAsia="Batang"/>
              </w:rPr>
            </w:pPr>
            <w:r w:rsidRPr="00726AF9">
              <w:rPr>
                <w:rFonts w:eastAsia="Batang"/>
              </w:rPr>
              <w:t>108</w:t>
            </w:r>
          </w:p>
        </w:tc>
        <w:tc>
          <w:tcPr>
            <w:tcW w:w="1007" w:type="dxa"/>
            <w:shd w:val="clear" w:color="auto" w:fill="auto"/>
            <w:vAlign w:val="bottom"/>
          </w:tcPr>
          <w:p w14:paraId="7D7A6F4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0B7D3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1CD0589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FE4558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5B100DD" w14:textId="77777777" w:rsidR="00847080" w:rsidRPr="00726AF9" w:rsidRDefault="00847080" w:rsidP="0024065D">
            <w:pPr>
              <w:pStyle w:val="TAC"/>
              <w:rPr>
                <w:rFonts w:eastAsia="Batang"/>
              </w:rPr>
            </w:pPr>
            <w:r w:rsidRPr="00726AF9">
              <w:rPr>
                <w:rFonts w:eastAsia="Batang"/>
              </w:rPr>
              <w:t>9</w:t>
            </w:r>
          </w:p>
        </w:tc>
      </w:tr>
      <w:tr w:rsidR="00847080" w14:paraId="40E67AEB" w14:textId="77777777" w:rsidTr="0024065D">
        <w:trPr>
          <w:tblHeader/>
          <w:jc w:val="center"/>
        </w:trPr>
        <w:tc>
          <w:tcPr>
            <w:tcW w:w="1006" w:type="dxa"/>
            <w:shd w:val="clear" w:color="auto" w:fill="auto"/>
            <w:vAlign w:val="bottom"/>
          </w:tcPr>
          <w:p w14:paraId="674ABEC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9866BBB" w14:textId="77777777" w:rsidR="00847080" w:rsidRPr="00726AF9" w:rsidRDefault="00847080" w:rsidP="0024065D">
            <w:pPr>
              <w:pStyle w:val="TAC"/>
              <w:rPr>
                <w:rFonts w:eastAsia="Batang"/>
              </w:rPr>
            </w:pPr>
            <w:r w:rsidRPr="00726AF9">
              <w:rPr>
                <w:rFonts w:eastAsia="Batang"/>
              </w:rPr>
              <w:t>224</w:t>
            </w:r>
          </w:p>
        </w:tc>
        <w:tc>
          <w:tcPr>
            <w:tcW w:w="1007" w:type="dxa"/>
            <w:shd w:val="clear" w:color="auto" w:fill="auto"/>
            <w:vAlign w:val="bottom"/>
          </w:tcPr>
          <w:p w14:paraId="74DFB3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4FD16BE"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3C5E4CA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B00734"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411098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CA6EC8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CE2176" w14:textId="77777777" w:rsidR="00847080" w:rsidRPr="00726AF9" w:rsidRDefault="00847080" w:rsidP="0024065D">
            <w:pPr>
              <w:pStyle w:val="TAC"/>
              <w:rPr>
                <w:rFonts w:eastAsia="Batang"/>
              </w:rPr>
            </w:pPr>
            <w:r w:rsidRPr="00726AF9">
              <w:rPr>
                <w:rFonts w:eastAsia="Batang"/>
              </w:rPr>
              <w:t>14</w:t>
            </w:r>
          </w:p>
        </w:tc>
      </w:tr>
      <w:tr w:rsidR="00847080" w14:paraId="05B3C024" w14:textId="77777777" w:rsidTr="0024065D">
        <w:trPr>
          <w:tblHeader/>
          <w:jc w:val="center"/>
        </w:trPr>
        <w:tc>
          <w:tcPr>
            <w:tcW w:w="1006" w:type="dxa"/>
            <w:shd w:val="clear" w:color="auto" w:fill="auto"/>
            <w:vAlign w:val="bottom"/>
          </w:tcPr>
          <w:p w14:paraId="6506550C" w14:textId="77777777" w:rsidR="00847080" w:rsidRPr="00726AF9" w:rsidRDefault="00847080" w:rsidP="0024065D">
            <w:pPr>
              <w:pStyle w:val="TAC"/>
              <w:rPr>
                <w:rFonts w:eastAsia="Batang"/>
              </w:rPr>
            </w:pPr>
            <w:r w:rsidRPr="00726AF9">
              <w:rPr>
                <w:rFonts w:eastAsia="Batang"/>
              </w:rPr>
              <w:t>53</w:t>
            </w:r>
          </w:p>
        </w:tc>
        <w:tc>
          <w:tcPr>
            <w:tcW w:w="1007" w:type="dxa"/>
            <w:shd w:val="clear" w:color="auto" w:fill="auto"/>
            <w:vAlign w:val="bottom"/>
          </w:tcPr>
          <w:p w14:paraId="3EF998BB"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86522F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AFA2555"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97707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65610AE"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ECABB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81505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5F511AB" w14:textId="77777777" w:rsidR="00847080" w:rsidRPr="00726AF9" w:rsidRDefault="00847080" w:rsidP="0024065D">
            <w:pPr>
              <w:pStyle w:val="TAC"/>
              <w:rPr>
                <w:rFonts w:eastAsia="Batang"/>
              </w:rPr>
            </w:pPr>
            <w:r w:rsidRPr="00726AF9">
              <w:rPr>
                <w:rFonts w:eastAsia="Batang"/>
              </w:rPr>
              <w:t>15</w:t>
            </w:r>
          </w:p>
        </w:tc>
      </w:tr>
      <w:tr w:rsidR="00847080" w14:paraId="2DB59219" w14:textId="77777777" w:rsidTr="0024065D">
        <w:trPr>
          <w:tblHeader/>
          <w:jc w:val="center"/>
        </w:trPr>
        <w:tc>
          <w:tcPr>
            <w:tcW w:w="1006" w:type="dxa"/>
            <w:shd w:val="clear" w:color="auto" w:fill="auto"/>
            <w:vAlign w:val="bottom"/>
          </w:tcPr>
          <w:p w14:paraId="5BDED196" w14:textId="77777777" w:rsidR="00847080" w:rsidRPr="00726AF9" w:rsidRDefault="00847080" w:rsidP="0024065D">
            <w:pPr>
              <w:pStyle w:val="TAC"/>
              <w:rPr>
                <w:rFonts w:eastAsia="Batang"/>
              </w:rPr>
            </w:pPr>
            <w:r w:rsidRPr="00726AF9">
              <w:rPr>
                <w:rFonts w:eastAsia="Batang"/>
              </w:rPr>
              <w:t>54</w:t>
            </w:r>
          </w:p>
        </w:tc>
        <w:tc>
          <w:tcPr>
            <w:tcW w:w="1007" w:type="dxa"/>
            <w:shd w:val="clear" w:color="auto" w:fill="auto"/>
          </w:tcPr>
          <w:p w14:paraId="0E1B3D4A"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tcPr>
          <w:p w14:paraId="460AF28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2D074385"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0AB5FF5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3106A2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27C5BF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59F1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D876188" w14:textId="77777777" w:rsidR="00847080" w:rsidRPr="00726AF9" w:rsidRDefault="00847080" w:rsidP="0024065D">
            <w:pPr>
              <w:pStyle w:val="TAC"/>
              <w:rPr>
                <w:rFonts w:eastAsia="Batang"/>
              </w:rPr>
            </w:pPr>
            <w:r w:rsidRPr="00726AF9">
              <w:rPr>
                <w:rFonts w:eastAsia="Batang"/>
              </w:rPr>
              <w:t>5</w:t>
            </w:r>
          </w:p>
        </w:tc>
      </w:tr>
      <w:tr w:rsidR="00847080" w14:paraId="12B582F3" w14:textId="77777777" w:rsidTr="0024065D">
        <w:trPr>
          <w:tblHeader/>
          <w:jc w:val="center"/>
        </w:trPr>
        <w:tc>
          <w:tcPr>
            <w:tcW w:w="1006" w:type="dxa"/>
            <w:shd w:val="clear" w:color="auto" w:fill="auto"/>
            <w:vAlign w:val="bottom"/>
          </w:tcPr>
          <w:p w14:paraId="29B28DF1" w14:textId="77777777" w:rsidR="00847080" w:rsidRPr="00726AF9" w:rsidRDefault="00847080" w:rsidP="0024065D">
            <w:pPr>
              <w:pStyle w:val="TAC"/>
              <w:rPr>
                <w:rFonts w:eastAsia="Batang"/>
              </w:rPr>
            </w:pPr>
            <w:r w:rsidRPr="00726AF9">
              <w:rPr>
                <w:rFonts w:eastAsia="Batang"/>
              </w:rPr>
              <w:t>55</w:t>
            </w:r>
          </w:p>
        </w:tc>
        <w:tc>
          <w:tcPr>
            <w:tcW w:w="1007" w:type="dxa"/>
            <w:shd w:val="clear" w:color="auto" w:fill="auto"/>
            <w:vAlign w:val="bottom"/>
          </w:tcPr>
          <w:p w14:paraId="41FC2D9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26EE2C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FF116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E4CB60E"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FF102B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C00FE57"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D2A38BB"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CF31C7" w14:textId="77777777" w:rsidR="00847080" w:rsidRPr="00726AF9" w:rsidRDefault="00847080" w:rsidP="0024065D">
            <w:pPr>
              <w:pStyle w:val="TAC"/>
              <w:rPr>
                <w:rFonts w:eastAsia="Batang"/>
              </w:rPr>
            </w:pPr>
            <w:r w:rsidRPr="00726AF9">
              <w:rPr>
                <w:rFonts w:eastAsia="Batang"/>
              </w:rPr>
              <w:t>2</w:t>
            </w:r>
          </w:p>
        </w:tc>
      </w:tr>
      <w:tr w:rsidR="00847080" w14:paraId="12E4DBF2" w14:textId="77777777" w:rsidTr="0024065D">
        <w:trPr>
          <w:tblHeader/>
          <w:jc w:val="center"/>
        </w:trPr>
        <w:tc>
          <w:tcPr>
            <w:tcW w:w="1006" w:type="dxa"/>
            <w:shd w:val="clear" w:color="auto" w:fill="auto"/>
            <w:vAlign w:val="bottom"/>
          </w:tcPr>
          <w:p w14:paraId="586D6E15"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924F23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196E33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3C716D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C52E18"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62863AB0"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286686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95FF19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C2F95B" w14:textId="77777777" w:rsidR="00847080" w:rsidRPr="00726AF9" w:rsidRDefault="00847080" w:rsidP="0024065D">
            <w:pPr>
              <w:pStyle w:val="TAC"/>
              <w:rPr>
                <w:rFonts w:eastAsia="Batang"/>
              </w:rPr>
            </w:pPr>
            <w:r w:rsidRPr="00726AF9">
              <w:rPr>
                <w:rFonts w:eastAsia="Batang"/>
              </w:rPr>
              <w:t>3</w:t>
            </w:r>
          </w:p>
        </w:tc>
      </w:tr>
      <w:tr w:rsidR="00847080" w14:paraId="650698D6" w14:textId="77777777" w:rsidTr="0024065D">
        <w:trPr>
          <w:tblHeader/>
          <w:jc w:val="center"/>
        </w:trPr>
        <w:tc>
          <w:tcPr>
            <w:tcW w:w="1006" w:type="dxa"/>
            <w:shd w:val="clear" w:color="auto" w:fill="auto"/>
            <w:vAlign w:val="bottom"/>
          </w:tcPr>
          <w:p w14:paraId="70D69C1E" w14:textId="77777777" w:rsidR="00847080" w:rsidRPr="00726AF9" w:rsidRDefault="00847080" w:rsidP="0024065D">
            <w:pPr>
              <w:pStyle w:val="TAC"/>
              <w:rPr>
                <w:rFonts w:eastAsia="Batang"/>
              </w:rPr>
            </w:pPr>
            <w:r w:rsidRPr="00726AF9">
              <w:rPr>
                <w:rFonts w:eastAsia="Batang"/>
              </w:rPr>
              <w:t>57</w:t>
            </w:r>
          </w:p>
        </w:tc>
        <w:tc>
          <w:tcPr>
            <w:tcW w:w="1007" w:type="dxa"/>
            <w:shd w:val="clear" w:color="auto" w:fill="auto"/>
            <w:vAlign w:val="bottom"/>
          </w:tcPr>
          <w:p w14:paraId="7430167E"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DBD9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3AD66E"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70411B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CC0E437"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5EFFCF0C"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B6D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FEDE8BD" w14:textId="77777777" w:rsidR="00847080" w:rsidRPr="00726AF9" w:rsidRDefault="00847080" w:rsidP="0024065D">
            <w:pPr>
              <w:pStyle w:val="TAC"/>
              <w:rPr>
                <w:rFonts w:eastAsia="Batang"/>
              </w:rPr>
            </w:pPr>
            <w:r w:rsidRPr="00726AF9">
              <w:rPr>
                <w:rFonts w:eastAsia="Batang"/>
              </w:rPr>
              <w:t>16</w:t>
            </w:r>
          </w:p>
        </w:tc>
      </w:tr>
      <w:tr w:rsidR="00847080" w14:paraId="52053D9C" w14:textId="77777777" w:rsidTr="0024065D">
        <w:trPr>
          <w:tblHeader/>
          <w:jc w:val="center"/>
        </w:trPr>
        <w:tc>
          <w:tcPr>
            <w:tcW w:w="1006" w:type="dxa"/>
            <w:shd w:val="clear" w:color="auto" w:fill="auto"/>
            <w:vAlign w:val="bottom"/>
          </w:tcPr>
          <w:p w14:paraId="49224573" w14:textId="77777777" w:rsidR="00847080" w:rsidRPr="00726AF9" w:rsidRDefault="00847080" w:rsidP="0024065D">
            <w:pPr>
              <w:pStyle w:val="TAC"/>
              <w:rPr>
                <w:rFonts w:eastAsia="Batang"/>
              </w:rPr>
            </w:pPr>
            <w:r w:rsidRPr="00726AF9">
              <w:rPr>
                <w:rFonts w:eastAsia="Batang"/>
              </w:rPr>
              <w:t>58</w:t>
            </w:r>
          </w:p>
        </w:tc>
        <w:tc>
          <w:tcPr>
            <w:tcW w:w="1007" w:type="dxa"/>
            <w:shd w:val="clear" w:color="auto" w:fill="auto"/>
          </w:tcPr>
          <w:p w14:paraId="42CF2258"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tcPr>
          <w:p w14:paraId="1F65747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1230F12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AA0912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CEC73A7"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tcPr>
          <w:p w14:paraId="161DD7C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11EB24B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4EB4D68" w14:textId="77777777" w:rsidR="00847080" w:rsidRPr="00726AF9" w:rsidRDefault="00847080" w:rsidP="0024065D">
            <w:pPr>
              <w:pStyle w:val="TAC"/>
              <w:rPr>
                <w:rFonts w:eastAsia="Batang"/>
              </w:rPr>
            </w:pPr>
            <w:r w:rsidRPr="00726AF9">
              <w:rPr>
                <w:rFonts w:eastAsia="Batang"/>
              </w:rPr>
              <w:t>8</w:t>
            </w:r>
          </w:p>
        </w:tc>
      </w:tr>
      <w:tr w:rsidR="00847080" w14:paraId="4DD6D26F" w14:textId="77777777" w:rsidTr="0024065D">
        <w:trPr>
          <w:tblHeader/>
          <w:jc w:val="center"/>
        </w:trPr>
        <w:tc>
          <w:tcPr>
            <w:tcW w:w="1006" w:type="dxa"/>
            <w:shd w:val="clear" w:color="auto" w:fill="auto"/>
            <w:vAlign w:val="bottom"/>
          </w:tcPr>
          <w:p w14:paraId="2E1977AB" w14:textId="77777777" w:rsidR="00847080" w:rsidRPr="00726AF9" w:rsidRDefault="00847080" w:rsidP="0024065D">
            <w:pPr>
              <w:pStyle w:val="TAC"/>
              <w:rPr>
                <w:rFonts w:eastAsia="Batang"/>
              </w:rPr>
            </w:pPr>
            <w:r w:rsidRPr="00726AF9">
              <w:rPr>
                <w:rFonts w:eastAsia="Batang"/>
              </w:rPr>
              <w:t>59</w:t>
            </w:r>
          </w:p>
        </w:tc>
        <w:tc>
          <w:tcPr>
            <w:tcW w:w="1007" w:type="dxa"/>
            <w:shd w:val="clear" w:color="auto" w:fill="auto"/>
            <w:vAlign w:val="bottom"/>
          </w:tcPr>
          <w:p w14:paraId="2210A77A"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F5AA5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293CBB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6AFA8FF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97276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274B83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FFC8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DC230CB" w14:textId="77777777" w:rsidR="00847080" w:rsidRPr="00726AF9" w:rsidRDefault="00847080" w:rsidP="0024065D">
            <w:pPr>
              <w:pStyle w:val="TAC"/>
              <w:rPr>
                <w:rFonts w:eastAsia="Batang"/>
              </w:rPr>
            </w:pPr>
            <w:r w:rsidRPr="00726AF9">
              <w:rPr>
                <w:rFonts w:eastAsia="Batang"/>
              </w:rPr>
              <w:t>2</w:t>
            </w:r>
          </w:p>
        </w:tc>
      </w:tr>
      <w:tr w:rsidR="00847080" w14:paraId="1DF2A335" w14:textId="77777777" w:rsidTr="0024065D">
        <w:trPr>
          <w:tblHeader/>
          <w:jc w:val="center"/>
        </w:trPr>
        <w:tc>
          <w:tcPr>
            <w:tcW w:w="1006" w:type="dxa"/>
            <w:shd w:val="clear" w:color="auto" w:fill="auto"/>
            <w:vAlign w:val="bottom"/>
          </w:tcPr>
          <w:p w14:paraId="4553BB60"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38481D8E" w14:textId="77777777" w:rsidR="00847080" w:rsidRPr="00726AF9" w:rsidRDefault="00847080" w:rsidP="0024065D">
            <w:pPr>
              <w:pStyle w:val="TAC"/>
              <w:rPr>
                <w:rFonts w:eastAsia="Batang"/>
              </w:rPr>
            </w:pPr>
            <w:r w:rsidRPr="00726AF9">
              <w:rPr>
                <w:rFonts w:eastAsia="Batang"/>
              </w:rPr>
              <w:t>264</w:t>
            </w:r>
          </w:p>
        </w:tc>
        <w:tc>
          <w:tcPr>
            <w:tcW w:w="1007" w:type="dxa"/>
            <w:shd w:val="clear" w:color="auto" w:fill="auto"/>
            <w:vAlign w:val="bottom"/>
          </w:tcPr>
          <w:p w14:paraId="41A2959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51CD3A"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7E3AD7D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779F5C"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32296C42"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A2ADF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9D365BB" w14:textId="77777777" w:rsidR="00847080" w:rsidRPr="00726AF9" w:rsidRDefault="00847080" w:rsidP="0024065D">
            <w:pPr>
              <w:pStyle w:val="TAC"/>
              <w:rPr>
                <w:rFonts w:eastAsia="Batang"/>
              </w:rPr>
            </w:pPr>
            <w:r w:rsidRPr="00726AF9">
              <w:rPr>
                <w:rFonts w:eastAsia="Batang"/>
              </w:rPr>
              <w:t>11</w:t>
            </w:r>
          </w:p>
        </w:tc>
      </w:tr>
      <w:tr w:rsidR="00847080" w14:paraId="1EDAFD31" w14:textId="77777777" w:rsidTr="0024065D">
        <w:trPr>
          <w:tblHeader/>
          <w:jc w:val="center"/>
        </w:trPr>
        <w:tc>
          <w:tcPr>
            <w:tcW w:w="1006" w:type="dxa"/>
            <w:shd w:val="clear" w:color="auto" w:fill="auto"/>
            <w:vAlign w:val="bottom"/>
          </w:tcPr>
          <w:p w14:paraId="006BEDCB" w14:textId="77777777" w:rsidR="00847080" w:rsidRPr="00726AF9" w:rsidRDefault="00847080" w:rsidP="0024065D">
            <w:pPr>
              <w:pStyle w:val="TAC"/>
              <w:rPr>
                <w:rFonts w:eastAsia="Batang"/>
              </w:rPr>
            </w:pPr>
            <w:r w:rsidRPr="00726AF9">
              <w:rPr>
                <w:rFonts w:eastAsia="Batang"/>
              </w:rPr>
              <w:t>61</w:t>
            </w:r>
          </w:p>
        </w:tc>
        <w:tc>
          <w:tcPr>
            <w:tcW w:w="1007" w:type="dxa"/>
            <w:shd w:val="clear" w:color="auto" w:fill="auto"/>
            <w:vAlign w:val="bottom"/>
          </w:tcPr>
          <w:p w14:paraId="478E2770"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338BD1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EB2A96"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79CD7B8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B07FAD9"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5C2F41C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A6A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DB0EFD" w14:textId="77777777" w:rsidR="00847080" w:rsidRPr="00726AF9" w:rsidRDefault="00847080" w:rsidP="0024065D">
            <w:pPr>
              <w:pStyle w:val="TAC"/>
              <w:rPr>
                <w:rFonts w:eastAsia="Batang"/>
              </w:rPr>
            </w:pPr>
            <w:r w:rsidRPr="00726AF9">
              <w:rPr>
                <w:rFonts w:eastAsia="Batang"/>
              </w:rPr>
              <w:t>17</w:t>
            </w:r>
          </w:p>
        </w:tc>
      </w:tr>
      <w:tr w:rsidR="00847080" w14:paraId="38F74E91" w14:textId="77777777" w:rsidTr="0024065D">
        <w:trPr>
          <w:tblHeader/>
          <w:jc w:val="center"/>
        </w:trPr>
        <w:tc>
          <w:tcPr>
            <w:tcW w:w="1006" w:type="dxa"/>
            <w:shd w:val="clear" w:color="auto" w:fill="auto"/>
            <w:vAlign w:val="bottom"/>
          </w:tcPr>
          <w:p w14:paraId="52300F40" w14:textId="77777777" w:rsidR="00847080" w:rsidRPr="00726AF9" w:rsidRDefault="00847080" w:rsidP="0024065D">
            <w:pPr>
              <w:pStyle w:val="TAC"/>
              <w:rPr>
                <w:rFonts w:eastAsia="Batang"/>
              </w:rPr>
            </w:pPr>
            <w:r w:rsidRPr="00726AF9">
              <w:rPr>
                <w:rFonts w:eastAsia="Batang"/>
              </w:rPr>
              <w:t>62</w:t>
            </w:r>
          </w:p>
        </w:tc>
        <w:tc>
          <w:tcPr>
            <w:tcW w:w="1007" w:type="dxa"/>
            <w:shd w:val="clear" w:color="auto" w:fill="auto"/>
          </w:tcPr>
          <w:p w14:paraId="18C5EAE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tcPr>
          <w:p w14:paraId="7BD1AC4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5CA41FC" w14:textId="77777777" w:rsidR="00847080" w:rsidRPr="00726AF9" w:rsidRDefault="00847080" w:rsidP="0024065D">
            <w:pPr>
              <w:pStyle w:val="TAC"/>
              <w:rPr>
                <w:rFonts w:eastAsia="Batang"/>
              </w:rPr>
            </w:pPr>
            <w:r>
              <w:rPr>
                <w:rFonts w:eastAsia="Batang"/>
              </w:rPr>
              <w:t>68</w:t>
            </w:r>
          </w:p>
        </w:tc>
        <w:tc>
          <w:tcPr>
            <w:tcW w:w="1007" w:type="dxa"/>
            <w:shd w:val="clear" w:color="auto" w:fill="auto"/>
          </w:tcPr>
          <w:p w14:paraId="2B522A81"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0A35550F"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3B0CCAC9" w14:textId="77777777" w:rsidR="00847080" w:rsidRPr="00726AF9" w:rsidRDefault="00847080" w:rsidP="0024065D">
            <w:pPr>
              <w:pStyle w:val="TAC"/>
              <w:rPr>
                <w:rFonts w:eastAsia="Batang"/>
              </w:rPr>
            </w:pPr>
            <w:r>
              <w:rPr>
                <w:rFonts w:eastAsia="Batang"/>
              </w:rPr>
              <w:t>17</w:t>
            </w:r>
          </w:p>
        </w:tc>
        <w:tc>
          <w:tcPr>
            <w:tcW w:w="1007" w:type="dxa"/>
            <w:shd w:val="clear" w:color="auto" w:fill="auto"/>
          </w:tcPr>
          <w:p w14:paraId="74CC4C8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CA1744B" w14:textId="77777777" w:rsidR="00847080" w:rsidRPr="00726AF9" w:rsidRDefault="00847080" w:rsidP="0024065D">
            <w:pPr>
              <w:pStyle w:val="TAC"/>
              <w:rPr>
                <w:rFonts w:eastAsia="Batang"/>
              </w:rPr>
            </w:pPr>
            <w:r>
              <w:rPr>
                <w:rFonts w:eastAsia="Batang"/>
              </w:rPr>
              <w:t>1</w:t>
            </w:r>
          </w:p>
        </w:tc>
      </w:tr>
      <w:tr w:rsidR="00847080" w14:paraId="20393DE1" w14:textId="77777777" w:rsidTr="0024065D">
        <w:trPr>
          <w:tblHeader/>
          <w:jc w:val="center"/>
        </w:trPr>
        <w:tc>
          <w:tcPr>
            <w:tcW w:w="1006" w:type="dxa"/>
            <w:shd w:val="clear" w:color="auto" w:fill="auto"/>
            <w:vAlign w:val="bottom"/>
          </w:tcPr>
          <w:p w14:paraId="028DEB0B" w14:textId="77777777" w:rsidR="00847080" w:rsidRPr="00726AF9" w:rsidRDefault="00847080" w:rsidP="0024065D">
            <w:pPr>
              <w:pStyle w:val="TAC"/>
              <w:rPr>
                <w:rFonts w:eastAsia="Batang"/>
              </w:rPr>
            </w:pPr>
            <w:r w:rsidRPr="00726AF9">
              <w:rPr>
                <w:rFonts w:eastAsia="Batang"/>
              </w:rPr>
              <w:t>63</w:t>
            </w:r>
          </w:p>
        </w:tc>
        <w:tc>
          <w:tcPr>
            <w:tcW w:w="1007" w:type="dxa"/>
            <w:shd w:val="clear" w:color="auto" w:fill="auto"/>
            <w:vAlign w:val="bottom"/>
          </w:tcPr>
          <w:p w14:paraId="197EBAB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2DCE07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0C389A"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E43C57"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15EBD1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12E39E7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14326F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83B264D" w14:textId="77777777" w:rsidR="00847080" w:rsidRPr="00726AF9" w:rsidRDefault="00847080" w:rsidP="0024065D">
            <w:pPr>
              <w:pStyle w:val="TAC"/>
              <w:rPr>
                <w:rFonts w:eastAsia="Batang"/>
              </w:rPr>
            </w:pPr>
            <w:r w:rsidRPr="00726AF9">
              <w:rPr>
                <w:rFonts w:eastAsia="Batang"/>
              </w:rPr>
              <w:t>2</w:t>
            </w:r>
          </w:p>
        </w:tc>
      </w:tr>
    </w:tbl>
    <w:p w14:paraId="4F07956A" w14:textId="77777777" w:rsidR="00847080" w:rsidRDefault="00847080" w:rsidP="00847080"/>
    <w:p w14:paraId="70FBD195" w14:textId="77777777" w:rsidR="00847080" w:rsidRPr="00156B95" w:rsidRDefault="00847080" w:rsidP="00847080">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47080" w:rsidRPr="006C2078" w14:paraId="6696C65F" w14:textId="77777777" w:rsidTr="0024065D">
        <w:tc>
          <w:tcPr>
            <w:tcW w:w="562" w:type="dxa"/>
            <w:vMerge w:val="restart"/>
          </w:tcPr>
          <w:p w14:paraId="07A42550" w14:textId="77777777" w:rsidR="00847080" w:rsidRDefault="00EB5A1D" w:rsidP="0024065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3F381BFE" w14:textId="77777777" w:rsidR="00847080" w:rsidRPr="006C2078" w:rsidRDefault="00EB5A1D" w:rsidP="0024065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847080" w:rsidRPr="006C2078" w14:paraId="60C3DF2C" w14:textId="77777777" w:rsidTr="0024065D">
        <w:tc>
          <w:tcPr>
            <w:tcW w:w="562" w:type="dxa"/>
            <w:vMerge/>
          </w:tcPr>
          <w:p w14:paraId="41452851" w14:textId="77777777" w:rsidR="00847080" w:rsidRPr="006C2078" w:rsidRDefault="00847080" w:rsidP="0024065D">
            <w:pPr>
              <w:pStyle w:val="TAH"/>
              <w:rPr>
                <w:lang w:eastAsia="ja-JP"/>
              </w:rPr>
            </w:pPr>
          </w:p>
        </w:tc>
        <w:tc>
          <w:tcPr>
            <w:tcW w:w="1134" w:type="dxa"/>
            <w:tcBorders>
              <w:top w:val="nil"/>
            </w:tcBorders>
          </w:tcPr>
          <w:p w14:paraId="1528844B" w14:textId="77777777" w:rsidR="00847080" w:rsidRPr="006C2078" w:rsidRDefault="00EB5A1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4E67F50E" w14:textId="77777777" w:rsidR="00847080" w:rsidRPr="006C2078" w:rsidRDefault="00EB5A1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053102B1" w14:textId="77777777" w:rsidR="00847080" w:rsidRPr="006C2078" w:rsidRDefault="00EB5A1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4440E34B" w14:textId="77777777" w:rsidR="00847080" w:rsidRPr="006C2078" w:rsidRDefault="00EB5A1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085C876C" w14:textId="77777777" w:rsidR="00847080" w:rsidRPr="006C2078" w:rsidRDefault="00EB5A1D"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847080" w14:paraId="5F7CCC40" w14:textId="77777777" w:rsidTr="0024065D">
        <w:tc>
          <w:tcPr>
            <w:tcW w:w="562" w:type="dxa"/>
          </w:tcPr>
          <w:p w14:paraId="555589E1" w14:textId="77777777" w:rsidR="00847080" w:rsidRDefault="00847080" w:rsidP="0024065D">
            <w:pPr>
              <w:pStyle w:val="TAC"/>
              <w:rPr>
                <w:lang w:eastAsia="ja-JP"/>
              </w:rPr>
            </w:pPr>
            <w:r>
              <w:rPr>
                <w:lang w:eastAsia="ja-JP"/>
              </w:rPr>
              <w:t>2</w:t>
            </w:r>
          </w:p>
        </w:tc>
        <w:tc>
          <w:tcPr>
            <w:tcW w:w="1134" w:type="dxa"/>
          </w:tcPr>
          <w:p w14:paraId="4D974FFC" w14:textId="77777777" w:rsidR="00847080" w:rsidRDefault="00847080" w:rsidP="0024065D">
            <w:pPr>
              <w:pStyle w:val="TAC"/>
              <w:rPr>
                <w:lang w:eastAsia="ja-JP"/>
              </w:rPr>
            </w:pPr>
            <w:r>
              <w:rPr>
                <w:lang w:eastAsia="ja-JP"/>
              </w:rPr>
              <w:t>0</w:t>
            </w:r>
          </w:p>
        </w:tc>
        <w:tc>
          <w:tcPr>
            <w:tcW w:w="1134" w:type="dxa"/>
          </w:tcPr>
          <w:p w14:paraId="40E448D2" w14:textId="77777777" w:rsidR="00847080" w:rsidRDefault="00847080" w:rsidP="0024065D">
            <w:pPr>
              <w:pStyle w:val="TAC"/>
              <w:rPr>
                <w:lang w:eastAsia="ja-JP"/>
              </w:rPr>
            </w:pPr>
            <w:r>
              <w:rPr>
                <w:lang w:eastAsia="ja-JP"/>
              </w:rPr>
              <w:t>0,1</w:t>
            </w:r>
          </w:p>
        </w:tc>
        <w:tc>
          <w:tcPr>
            <w:tcW w:w="1134" w:type="dxa"/>
          </w:tcPr>
          <w:p w14:paraId="10CA64B4" w14:textId="77777777" w:rsidR="00847080" w:rsidRDefault="00847080" w:rsidP="0024065D">
            <w:pPr>
              <w:pStyle w:val="TAC"/>
              <w:rPr>
                <w:lang w:eastAsia="ja-JP"/>
              </w:rPr>
            </w:pPr>
            <w:r>
              <w:rPr>
                <w:lang w:eastAsia="ja-JP"/>
              </w:rPr>
              <w:t>0,1,0,1</w:t>
            </w:r>
          </w:p>
        </w:tc>
        <w:tc>
          <w:tcPr>
            <w:tcW w:w="2127" w:type="dxa"/>
          </w:tcPr>
          <w:p w14:paraId="3F85FAA6" w14:textId="77777777" w:rsidR="00847080" w:rsidRDefault="00847080" w:rsidP="0024065D">
            <w:pPr>
              <w:pStyle w:val="TAC"/>
              <w:rPr>
                <w:lang w:eastAsia="ja-JP"/>
              </w:rPr>
            </w:pPr>
            <w:r>
              <w:rPr>
                <w:lang w:eastAsia="ja-JP"/>
              </w:rPr>
              <w:t>-</w:t>
            </w:r>
          </w:p>
        </w:tc>
        <w:tc>
          <w:tcPr>
            <w:tcW w:w="2693" w:type="dxa"/>
          </w:tcPr>
          <w:p w14:paraId="11ED810F" w14:textId="77777777" w:rsidR="00847080" w:rsidRDefault="00847080" w:rsidP="0024065D">
            <w:pPr>
              <w:pStyle w:val="TAC"/>
              <w:rPr>
                <w:lang w:eastAsia="ja-JP"/>
              </w:rPr>
            </w:pPr>
            <w:r>
              <w:rPr>
                <w:lang w:eastAsia="ja-JP"/>
              </w:rPr>
              <w:t>-</w:t>
            </w:r>
          </w:p>
        </w:tc>
      </w:tr>
      <w:tr w:rsidR="00847080" w14:paraId="40D7459E" w14:textId="77777777" w:rsidTr="0024065D">
        <w:tc>
          <w:tcPr>
            <w:tcW w:w="562" w:type="dxa"/>
          </w:tcPr>
          <w:p w14:paraId="51B4AF1B" w14:textId="77777777" w:rsidR="00847080" w:rsidRDefault="00847080" w:rsidP="0024065D">
            <w:pPr>
              <w:pStyle w:val="TAC"/>
              <w:rPr>
                <w:lang w:eastAsia="ja-JP"/>
              </w:rPr>
            </w:pPr>
            <w:r>
              <w:rPr>
                <w:lang w:eastAsia="ja-JP"/>
              </w:rPr>
              <w:t>4</w:t>
            </w:r>
          </w:p>
        </w:tc>
        <w:tc>
          <w:tcPr>
            <w:tcW w:w="1134" w:type="dxa"/>
          </w:tcPr>
          <w:p w14:paraId="1BAE8251" w14:textId="77777777" w:rsidR="00847080" w:rsidRDefault="00847080" w:rsidP="0024065D">
            <w:pPr>
              <w:pStyle w:val="TAC"/>
              <w:rPr>
                <w:lang w:eastAsia="ja-JP"/>
              </w:rPr>
            </w:pPr>
            <w:r>
              <w:rPr>
                <w:lang w:eastAsia="ja-JP"/>
              </w:rPr>
              <w:t>-</w:t>
            </w:r>
          </w:p>
        </w:tc>
        <w:tc>
          <w:tcPr>
            <w:tcW w:w="1134" w:type="dxa"/>
          </w:tcPr>
          <w:p w14:paraId="10CA194C" w14:textId="77777777" w:rsidR="00847080" w:rsidRDefault="00847080" w:rsidP="0024065D">
            <w:pPr>
              <w:pStyle w:val="TAC"/>
              <w:rPr>
                <w:lang w:eastAsia="ja-JP"/>
              </w:rPr>
            </w:pPr>
            <w:r>
              <w:rPr>
                <w:lang w:eastAsia="ja-JP"/>
              </w:rPr>
              <w:t>0, 2</w:t>
            </w:r>
          </w:p>
        </w:tc>
        <w:tc>
          <w:tcPr>
            <w:tcW w:w="1134" w:type="dxa"/>
          </w:tcPr>
          <w:p w14:paraId="3439311B" w14:textId="77777777" w:rsidR="00847080" w:rsidRDefault="00847080" w:rsidP="0024065D">
            <w:pPr>
              <w:pStyle w:val="TAC"/>
              <w:rPr>
                <w:lang w:eastAsia="ja-JP"/>
              </w:rPr>
            </w:pPr>
            <w:r>
              <w:rPr>
                <w:lang w:eastAsia="ja-JP"/>
              </w:rPr>
              <w:t>0, 2, 1, 3</w:t>
            </w:r>
          </w:p>
        </w:tc>
        <w:tc>
          <w:tcPr>
            <w:tcW w:w="2127" w:type="dxa"/>
          </w:tcPr>
          <w:p w14:paraId="111DB101" w14:textId="77777777" w:rsidR="00847080" w:rsidRDefault="00847080" w:rsidP="0024065D">
            <w:pPr>
              <w:pStyle w:val="TAC"/>
              <w:rPr>
                <w:lang w:eastAsia="ja-JP"/>
              </w:rPr>
            </w:pPr>
            <w:r>
              <w:rPr>
                <w:lang w:eastAsia="ja-JP"/>
              </w:rPr>
              <w:t>0, 2, 1, 3, 0, 2, 1, 3</w:t>
            </w:r>
          </w:p>
        </w:tc>
        <w:tc>
          <w:tcPr>
            <w:tcW w:w="2693" w:type="dxa"/>
          </w:tcPr>
          <w:p w14:paraId="3B1C1ED3" w14:textId="77777777" w:rsidR="00847080" w:rsidRDefault="00847080" w:rsidP="0024065D">
            <w:pPr>
              <w:pStyle w:val="TAC"/>
              <w:rPr>
                <w:lang w:eastAsia="ja-JP"/>
              </w:rPr>
            </w:pPr>
            <w:r>
              <w:rPr>
                <w:lang w:eastAsia="ja-JP"/>
              </w:rPr>
              <w:t>0, 2, 1, 3, 0, 2, 1, 3, 0, 2, 1, 3</w:t>
            </w:r>
          </w:p>
        </w:tc>
      </w:tr>
      <w:tr w:rsidR="00847080" w14:paraId="36754D04" w14:textId="77777777" w:rsidTr="0024065D">
        <w:tc>
          <w:tcPr>
            <w:tcW w:w="562" w:type="dxa"/>
          </w:tcPr>
          <w:p w14:paraId="1D968462" w14:textId="77777777" w:rsidR="00847080" w:rsidRDefault="00847080" w:rsidP="0024065D">
            <w:pPr>
              <w:pStyle w:val="TAC"/>
              <w:rPr>
                <w:lang w:eastAsia="ja-JP"/>
              </w:rPr>
            </w:pPr>
            <w:r>
              <w:rPr>
                <w:lang w:eastAsia="ja-JP"/>
              </w:rPr>
              <w:t>8</w:t>
            </w:r>
          </w:p>
        </w:tc>
        <w:tc>
          <w:tcPr>
            <w:tcW w:w="1134" w:type="dxa"/>
          </w:tcPr>
          <w:p w14:paraId="3261701B" w14:textId="77777777" w:rsidR="00847080" w:rsidRDefault="00847080" w:rsidP="0024065D">
            <w:pPr>
              <w:pStyle w:val="TAC"/>
              <w:rPr>
                <w:lang w:eastAsia="ja-JP"/>
              </w:rPr>
            </w:pPr>
            <w:r>
              <w:rPr>
                <w:lang w:eastAsia="ja-JP"/>
              </w:rPr>
              <w:t>-</w:t>
            </w:r>
          </w:p>
        </w:tc>
        <w:tc>
          <w:tcPr>
            <w:tcW w:w="1134" w:type="dxa"/>
          </w:tcPr>
          <w:p w14:paraId="5F1680BE" w14:textId="77777777" w:rsidR="00847080" w:rsidRDefault="00847080" w:rsidP="0024065D">
            <w:pPr>
              <w:pStyle w:val="TAC"/>
              <w:rPr>
                <w:lang w:eastAsia="ja-JP"/>
              </w:rPr>
            </w:pPr>
            <w:r>
              <w:rPr>
                <w:lang w:eastAsia="ja-JP"/>
              </w:rPr>
              <w:t>-</w:t>
            </w:r>
          </w:p>
        </w:tc>
        <w:tc>
          <w:tcPr>
            <w:tcW w:w="1134" w:type="dxa"/>
          </w:tcPr>
          <w:p w14:paraId="7D55D70E" w14:textId="77777777" w:rsidR="00847080" w:rsidRDefault="00847080" w:rsidP="0024065D">
            <w:pPr>
              <w:pStyle w:val="TAC"/>
              <w:rPr>
                <w:lang w:eastAsia="ja-JP"/>
              </w:rPr>
            </w:pPr>
            <w:r>
              <w:rPr>
                <w:lang w:eastAsia="ja-JP"/>
              </w:rPr>
              <w:t>0, 4, 2, 6</w:t>
            </w:r>
          </w:p>
        </w:tc>
        <w:tc>
          <w:tcPr>
            <w:tcW w:w="2127" w:type="dxa"/>
          </w:tcPr>
          <w:p w14:paraId="612832B7" w14:textId="77777777" w:rsidR="00847080" w:rsidRDefault="00847080" w:rsidP="0024065D">
            <w:pPr>
              <w:pStyle w:val="TAC"/>
              <w:rPr>
                <w:lang w:eastAsia="ja-JP"/>
              </w:rPr>
            </w:pPr>
            <w:r>
              <w:rPr>
                <w:lang w:eastAsia="ja-JP"/>
              </w:rPr>
              <w:t>0, 4, 2, 6, 1, 5, 3, 7</w:t>
            </w:r>
          </w:p>
        </w:tc>
        <w:tc>
          <w:tcPr>
            <w:tcW w:w="2693" w:type="dxa"/>
          </w:tcPr>
          <w:p w14:paraId="5E2E6F6B" w14:textId="77777777" w:rsidR="00847080" w:rsidRDefault="00847080" w:rsidP="0024065D">
            <w:pPr>
              <w:pStyle w:val="TAC"/>
              <w:rPr>
                <w:lang w:eastAsia="ja-JP"/>
              </w:rPr>
            </w:pPr>
            <w:r>
              <w:rPr>
                <w:lang w:eastAsia="ja-JP"/>
              </w:rPr>
              <w:t>0, 4, 2, 6, 1, 5, 3, 7, 0, 4, 2, 6</w:t>
            </w:r>
          </w:p>
        </w:tc>
      </w:tr>
    </w:tbl>
    <w:p w14:paraId="4D185091" w14:textId="77777777" w:rsidR="00847080" w:rsidRDefault="00847080" w:rsidP="00847080"/>
    <w:p w14:paraId="38D7BAC5" w14:textId="77777777" w:rsidR="00847080" w:rsidRPr="007975FA" w:rsidRDefault="00847080" w:rsidP="00847080">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847080" w14:paraId="073F9E67" w14:textId="77777777" w:rsidTr="0024065D">
        <w:trPr>
          <w:jc w:val="center"/>
        </w:trPr>
        <w:tc>
          <w:tcPr>
            <w:tcW w:w="2978" w:type="dxa"/>
            <w:tcBorders>
              <w:bottom w:val="nil"/>
            </w:tcBorders>
          </w:tcPr>
          <w:p w14:paraId="4724E737" w14:textId="77777777" w:rsidR="00847080" w:rsidRPr="00FE4227" w:rsidRDefault="00EB5A1D" w:rsidP="0024065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DC7060A" w14:textId="77777777" w:rsidR="00847080" w:rsidRPr="00FE4227" w:rsidRDefault="00EB5A1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47080" w:rsidRPr="00F20A5C" w14:paraId="18C40CC4" w14:textId="77777777" w:rsidTr="0024065D">
        <w:trPr>
          <w:jc w:val="center"/>
        </w:trPr>
        <w:tc>
          <w:tcPr>
            <w:tcW w:w="2978" w:type="dxa"/>
            <w:tcBorders>
              <w:top w:val="nil"/>
            </w:tcBorders>
          </w:tcPr>
          <w:p w14:paraId="2EAC9722" w14:textId="77777777" w:rsidR="00847080" w:rsidRPr="00FE4227" w:rsidRDefault="00847080" w:rsidP="0024065D">
            <w:pPr>
              <w:pStyle w:val="TAH"/>
              <w:rPr>
                <w:rFonts w:eastAsia="Calibri"/>
              </w:rPr>
            </w:pPr>
          </w:p>
        </w:tc>
        <w:tc>
          <w:tcPr>
            <w:tcW w:w="992" w:type="dxa"/>
            <w:tcBorders>
              <w:top w:val="nil"/>
            </w:tcBorders>
          </w:tcPr>
          <w:p w14:paraId="2E2EB24B" w14:textId="77777777" w:rsidR="00847080" w:rsidRPr="00FE4227" w:rsidRDefault="00EB5A1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507AB0E6" w14:textId="77777777" w:rsidR="00847080" w:rsidRPr="00FE4227" w:rsidRDefault="00EB5A1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0DE1569A" w14:textId="77777777" w:rsidR="00847080" w:rsidRPr="00FE4227" w:rsidRDefault="00EB5A1D"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47080" w14:paraId="115DE6D3" w14:textId="77777777" w:rsidTr="0024065D">
        <w:trPr>
          <w:jc w:val="center"/>
        </w:trPr>
        <w:tc>
          <w:tcPr>
            <w:tcW w:w="2978" w:type="dxa"/>
          </w:tcPr>
          <w:p w14:paraId="342A853C" w14:textId="77777777" w:rsidR="00847080" w:rsidRDefault="00847080" w:rsidP="0024065D">
            <w:pPr>
              <w:pStyle w:val="TAC"/>
              <w:rPr>
                <w:lang w:eastAsia="ja-JP"/>
              </w:rPr>
            </w:pPr>
            <w:r>
              <w:rPr>
                <w:lang w:eastAsia="ja-JP"/>
              </w:rPr>
              <w:t>0</w:t>
            </w:r>
          </w:p>
        </w:tc>
        <w:tc>
          <w:tcPr>
            <w:tcW w:w="992" w:type="dxa"/>
          </w:tcPr>
          <w:p w14:paraId="5E4613F4" w14:textId="77777777" w:rsidR="00847080" w:rsidRDefault="00847080" w:rsidP="0024065D">
            <w:pPr>
              <w:pStyle w:val="TAC"/>
              <w:rPr>
                <w:lang w:eastAsia="ja-JP"/>
              </w:rPr>
            </w:pPr>
            <w:r>
              <w:rPr>
                <w:lang w:eastAsia="ja-JP"/>
              </w:rPr>
              <w:t>0</w:t>
            </w:r>
          </w:p>
        </w:tc>
        <w:tc>
          <w:tcPr>
            <w:tcW w:w="992" w:type="dxa"/>
          </w:tcPr>
          <w:p w14:paraId="41786A95" w14:textId="77777777" w:rsidR="00847080" w:rsidRDefault="00847080" w:rsidP="0024065D">
            <w:pPr>
              <w:pStyle w:val="TAC"/>
              <w:rPr>
                <w:lang w:eastAsia="ja-JP"/>
              </w:rPr>
            </w:pPr>
            <w:r>
              <w:rPr>
                <w:lang w:eastAsia="ja-JP"/>
              </w:rPr>
              <w:t>0</w:t>
            </w:r>
          </w:p>
        </w:tc>
        <w:tc>
          <w:tcPr>
            <w:tcW w:w="851" w:type="dxa"/>
          </w:tcPr>
          <w:p w14:paraId="439DA208" w14:textId="77777777" w:rsidR="00847080" w:rsidRDefault="00847080" w:rsidP="0024065D">
            <w:pPr>
              <w:pStyle w:val="TAC"/>
              <w:rPr>
                <w:lang w:eastAsia="ja-JP"/>
              </w:rPr>
            </w:pPr>
            <w:r>
              <w:rPr>
                <w:lang w:eastAsia="ja-JP"/>
              </w:rPr>
              <w:t>0</w:t>
            </w:r>
          </w:p>
        </w:tc>
      </w:tr>
      <w:tr w:rsidR="00847080" w14:paraId="03F71ABD" w14:textId="77777777" w:rsidTr="0024065D">
        <w:trPr>
          <w:jc w:val="center"/>
        </w:trPr>
        <w:tc>
          <w:tcPr>
            <w:tcW w:w="2978" w:type="dxa"/>
          </w:tcPr>
          <w:p w14:paraId="5A6CDEEE" w14:textId="77777777" w:rsidR="00847080" w:rsidRDefault="00847080" w:rsidP="0024065D">
            <w:pPr>
              <w:pStyle w:val="TAC"/>
              <w:rPr>
                <w:lang w:eastAsia="ja-JP"/>
              </w:rPr>
            </w:pPr>
            <w:r>
              <w:rPr>
                <w:lang w:eastAsia="ja-JP"/>
              </w:rPr>
              <w:t>1</w:t>
            </w:r>
          </w:p>
        </w:tc>
        <w:tc>
          <w:tcPr>
            <w:tcW w:w="992" w:type="dxa"/>
          </w:tcPr>
          <w:p w14:paraId="1DB125BB" w14:textId="77777777" w:rsidR="00847080" w:rsidRDefault="00847080" w:rsidP="0024065D">
            <w:pPr>
              <w:pStyle w:val="TAC"/>
              <w:rPr>
                <w:lang w:eastAsia="ja-JP"/>
              </w:rPr>
            </w:pPr>
            <w:r>
              <w:rPr>
                <w:lang w:eastAsia="ja-JP"/>
              </w:rPr>
              <w:t>-</w:t>
            </w:r>
          </w:p>
        </w:tc>
        <w:tc>
          <w:tcPr>
            <w:tcW w:w="992" w:type="dxa"/>
          </w:tcPr>
          <w:p w14:paraId="30014589" w14:textId="77777777" w:rsidR="00847080" w:rsidRDefault="00847080" w:rsidP="0024065D">
            <w:pPr>
              <w:pStyle w:val="TAC"/>
              <w:rPr>
                <w:lang w:eastAsia="ja-JP"/>
              </w:rPr>
            </w:pPr>
            <w:r>
              <w:rPr>
                <w:lang w:eastAsia="ja-JP"/>
              </w:rPr>
              <w:t>1</w:t>
            </w:r>
          </w:p>
        </w:tc>
        <w:tc>
          <w:tcPr>
            <w:tcW w:w="851" w:type="dxa"/>
          </w:tcPr>
          <w:p w14:paraId="3BD56100" w14:textId="77777777" w:rsidR="00847080" w:rsidRDefault="00847080" w:rsidP="0024065D">
            <w:pPr>
              <w:pStyle w:val="TAC"/>
              <w:rPr>
                <w:lang w:eastAsia="ja-JP"/>
              </w:rPr>
            </w:pPr>
            <w:r>
              <w:rPr>
                <w:lang w:eastAsia="ja-JP"/>
              </w:rPr>
              <w:t>2</w:t>
            </w:r>
          </w:p>
        </w:tc>
      </w:tr>
      <w:tr w:rsidR="00847080" w14:paraId="4FC9AC2D" w14:textId="77777777" w:rsidTr="0024065D">
        <w:trPr>
          <w:jc w:val="center"/>
        </w:trPr>
        <w:tc>
          <w:tcPr>
            <w:tcW w:w="2978" w:type="dxa"/>
          </w:tcPr>
          <w:p w14:paraId="39C9810E" w14:textId="77777777" w:rsidR="00847080" w:rsidRDefault="00847080" w:rsidP="0024065D">
            <w:pPr>
              <w:pStyle w:val="TAC"/>
              <w:rPr>
                <w:lang w:eastAsia="ja-JP"/>
              </w:rPr>
            </w:pPr>
            <w:r>
              <w:rPr>
                <w:lang w:eastAsia="ja-JP"/>
              </w:rPr>
              <w:t>2</w:t>
            </w:r>
          </w:p>
        </w:tc>
        <w:tc>
          <w:tcPr>
            <w:tcW w:w="992" w:type="dxa"/>
          </w:tcPr>
          <w:p w14:paraId="0268B900" w14:textId="77777777" w:rsidR="00847080" w:rsidRDefault="00847080" w:rsidP="0024065D">
            <w:pPr>
              <w:pStyle w:val="TAC"/>
              <w:rPr>
                <w:lang w:eastAsia="ja-JP"/>
              </w:rPr>
            </w:pPr>
            <w:r>
              <w:rPr>
                <w:lang w:eastAsia="ja-JP"/>
              </w:rPr>
              <w:t>-</w:t>
            </w:r>
          </w:p>
        </w:tc>
        <w:tc>
          <w:tcPr>
            <w:tcW w:w="992" w:type="dxa"/>
          </w:tcPr>
          <w:p w14:paraId="068DF059" w14:textId="77777777" w:rsidR="00847080" w:rsidRDefault="00847080" w:rsidP="0024065D">
            <w:pPr>
              <w:pStyle w:val="TAC"/>
              <w:rPr>
                <w:lang w:eastAsia="ja-JP"/>
              </w:rPr>
            </w:pPr>
            <w:r>
              <w:rPr>
                <w:lang w:eastAsia="ja-JP"/>
              </w:rPr>
              <w:t>-</w:t>
            </w:r>
          </w:p>
        </w:tc>
        <w:tc>
          <w:tcPr>
            <w:tcW w:w="851" w:type="dxa"/>
          </w:tcPr>
          <w:p w14:paraId="0E4A346B" w14:textId="77777777" w:rsidR="00847080" w:rsidRDefault="00847080" w:rsidP="0024065D">
            <w:pPr>
              <w:pStyle w:val="TAC"/>
              <w:rPr>
                <w:lang w:eastAsia="ja-JP"/>
              </w:rPr>
            </w:pPr>
            <w:r>
              <w:rPr>
                <w:lang w:eastAsia="ja-JP"/>
              </w:rPr>
              <w:t>1</w:t>
            </w:r>
          </w:p>
        </w:tc>
      </w:tr>
      <w:tr w:rsidR="00847080" w14:paraId="0ACF8948" w14:textId="77777777" w:rsidTr="0024065D">
        <w:trPr>
          <w:jc w:val="center"/>
        </w:trPr>
        <w:tc>
          <w:tcPr>
            <w:tcW w:w="2978" w:type="dxa"/>
          </w:tcPr>
          <w:p w14:paraId="06DF179A" w14:textId="77777777" w:rsidR="00847080" w:rsidRDefault="00847080" w:rsidP="0024065D">
            <w:pPr>
              <w:pStyle w:val="TAC"/>
              <w:rPr>
                <w:lang w:eastAsia="ja-JP"/>
              </w:rPr>
            </w:pPr>
            <w:r>
              <w:rPr>
                <w:lang w:eastAsia="ja-JP"/>
              </w:rPr>
              <w:t>3</w:t>
            </w:r>
          </w:p>
        </w:tc>
        <w:tc>
          <w:tcPr>
            <w:tcW w:w="992" w:type="dxa"/>
          </w:tcPr>
          <w:p w14:paraId="37991143" w14:textId="77777777" w:rsidR="00847080" w:rsidRDefault="00847080" w:rsidP="0024065D">
            <w:pPr>
              <w:pStyle w:val="TAC"/>
              <w:rPr>
                <w:lang w:eastAsia="ja-JP"/>
              </w:rPr>
            </w:pPr>
            <w:r>
              <w:rPr>
                <w:lang w:eastAsia="ja-JP"/>
              </w:rPr>
              <w:t>-</w:t>
            </w:r>
          </w:p>
        </w:tc>
        <w:tc>
          <w:tcPr>
            <w:tcW w:w="992" w:type="dxa"/>
          </w:tcPr>
          <w:p w14:paraId="06381887" w14:textId="77777777" w:rsidR="00847080" w:rsidRDefault="00847080" w:rsidP="0024065D">
            <w:pPr>
              <w:pStyle w:val="TAC"/>
              <w:rPr>
                <w:lang w:eastAsia="ja-JP"/>
              </w:rPr>
            </w:pPr>
            <w:r>
              <w:rPr>
                <w:lang w:eastAsia="ja-JP"/>
              </w:rPr>
              <w:t>-</w:t>
            </w:r>
          </w:p>
        </w:tc>
        <w:tc>
          <w:tcPr>
            <w:tcW w:w="851" w:type="dxa"/>
          </w:tcPr>
          <w:p w14:paraId="311196B6" w14:textId="77777777" w:rsidR="00847080" w:rsidRDefault="00847080" w:rsidP="0024065D">
            <w:pPr>
              <w:pStyle w:val="TAC"/>
              <w:rPr>
                <w:lang w:eastAsia="ja-JP"/>
              </w:rPr>
            </w:pPr>
            <w:r>
              <w:rPr>
                <w:lang w:eastAsia="ja-JP"/>
              </w:rPr>
              <w:t>3</w:t>
            </w:r>
          </w:p>
        </w:tc>
      </w:tr>
    </w:tbl>
    <w:p w14:paraId="56D2355E" w14:textId="77777777" w:rsidR="00847080" w:rsidRDefault="00847080" w:rsidP="00847080"/>
    <w:p w14:paraId="2D62D06D" w14:textId="77777777" w:rsidR="007953DB" w:rsidRDefault="007953DB" w:rsidP="007953DB">
      <w:pPr>
        <w:pStyle w:val="Heading5"/>
      </w:pPr>
      <w:bookmarkStart w:id="319" w:name="_Toc19796475"/>
      <w:bookmarkStart w:id="320" w:name="_Toc26459701"/>
      <w:bookmarkStart w:id="321" w:name="_Toc29230351"/>
      <w:bookmarkStart w:id="322" w:name="_Toc36026610"/>
      <w:bookmarkStart w:id="323" w:name="_Toc45107449"/>
      <w:bookmarkStart w:id="324" w:name="_Toc51774118"/>
      <w:bookmarkStart w:id="325" w:name="_Toc146795041"/>
      <w:r>
        <w:t>6.4.1.4.4</w:t>
      </w:r>
      <w:r>
        <w:tab/>
        <w:t>Sounding reference signal slot configuration</w:t>
      </w:r>
      <w:bookmarkEnd w:id="319"/>
      <w:bookmarkEnd w:id="320"/>
      <w:bookmarkEnd w:id="321"/>
      <w:bookmarkEnd w:id="322"/>
      <w:bookmarkEnd w:id="323"/>
      <w:bookmarkEnd w:id="324"/>
      <w:bookmarkEnd w:id="325"/>
    </w:p>
    <w:p w14:paraId="33B3D767" w14:textId="6948FA26" w:rsidR="003E5799" w:rsidRDefault="003E5799" w:rsidP="007953DB">
      <w:pPr>
        <w:rPr>
          <w:ins w:id="326" w:author="Stefan Parkvall" w:date="2023-11-21T09:35:00Z"/>
        </w:rPr>
      </w:pPr>
      <w:ins w:id="327" w:author="Stefan Parkvall" w:date="2023-11-21T09:35:00Z">
        <w:r w:rsidRPr="003E5799">
          <w:t xml:space="preserve">Throughout this clause, when the higher layer parameter </w:t>
        </w:r>
        <w:proofErr w:type="spellStart"/>
        <w:r w:rsidRPr="0068695F">
          <w:rPr>
            <w:i/>
            <w:iCs/>
          </w:rPr>
          <w:t>SRShoppingNrofHops</w:t>
        </w:r>
        <w:proofErr w:type="spellEnd"/>
        <w:r w:rsidRPr="003E5799">
          <w:t xml:space="preserve"> is provided for </w:t>
        </w:r>
        <w:r w:rsidRPr="0068695F">
          <w:rPr>
            <w:i/>
            <w:iCs/>
          </w:rPr>
          <w:t>SRS-</w:t>
        </w:r>
        <w:proofErr w:type="spellStart"/>
        <w:r w:rsidRPr="0068695F">
          <w:rPr>
            <w:i/>
            <w:iCs/>
          </w:rPr>
          <w:t>PosResource</w:t>
        </w:r>
        <w:proofErr w:type="spellEnd"/>
        <w:r w:rsidRPr="003E5799">
          <w:t>, the sounding reference signal slot configuration applies to a given hop.</w:t>
        </w:r>
      </w:ins>
    </w:p>
    <w:p w14:paraId="42E2B6AC" w14:textId="47D78FC8" w:rsidR="007953DB" w:rsidRDefault="007953DB" w:rsidP="007953DB">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4E144A4B">
          <v:shape id="_x0000_i1081" type="#_x0000_t75" style="width:21pt;height:15pt" o:ole="">
            <v:imagedata r:id="rId91" o:title=""/>
          </v:shape>
          <o:OLEObject Type="Embed" ProgID="Equation.3" ShapeID="_x0000_i1081" DrawAspect="Content" ObjectID="_1763231220" r:id="rId121"/>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7B72F842">
          <v:shape id="_x0000_i1082" type="#_x0000_t75" style="width:24.75pt;height:15pt" o:ole="">
            <v:imagedata r:id="rId93" o:title=""/>
          </v:shape>
          <o:OLEObject Type="Embed" ProgID="Equation.3" ShapeID="_x0000_i1082" DrawAspect="Content" ObjectID="_1763231221" r:id="rId122"/>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proofErr w:type="spellStart"/>
      <w:r w:rsidRPr="00F30061">
        <w:rPr>
          <w:rFonts w:eastAsia="MS Mincho"/>
          <w:i/>
          <w:lang w:eastAsia="ja-JP"/>
        </w:rPr>
        <w:t>periodicityAndOffset</w:t>
      </w:r>
      <w:proofErr w:type="spellEnd"/>
      <w:r w:rsidRPr="00F30061">
        <w:rPr>
          <w:rFonts w:eastAsia="MS Mincho"/>
          <w:i/>
          <w:lang w:eastAsia="ja-JP"/>
        </w:rPr>
        <w:t xml:space="preserve">-p </w:t>
      </w:r>
      <w:r w:rsidRPr="00F30061">
        <w:rPr>
          <w:rFonts w:eastAsia="MS Mincho"/>
          <w:iCs/>
          <w:lang w:eastAsia="ja-JP"/>
        </w:rPr>
        <w:t>or</w:t>
      </w:r>
      <w:r w:rsidRPr="00F30061">
        <w:rPr>
          <w:rFonts w:eastAsia="MS Mincho"/>
          <w:i/>
          <w:lang w:eastAsia="ja-JP"/>
        </w:rPr>
        <w:t xml:space="preserve"> </w:t>
      </w:r>
      <w:proofErr w:type="spellStart"/>
      <w:r w:rsidRPr="00F30061">
        <w:rPr>
          <w:rFonts w:eastAsia="MS Mincho"/>
          <w:i/>
          <w:lang w:eastAsia="ja-JP"/>
        </w:rPr>
        <w:t>periodicityAndOffset-sp</w:t>
      </w:r>
      <w:proofErr w:type="spellEnd"/>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0E86AC7E" w14:textId="004776AF" w:rsidR="007953DB" w:rsidRDefault="007953DB" w:rsidP="007953DB">
      <w:pPr>
        <w:pStyle w:val="EQ"/>
        <w:jc w:val="center"/>
        <w:rPr>
          <w:ins w:id="328" w:author="Stefan Parkvall" w:date="2023-11-22T09:58:00Z"/>
          <w:rFonts w:eastAsia="MS Mincho" w:cs="Arial"/>
          <w:lang w:val="pt-BR" w:eastAsia="ja-JP"/>
        </w:rPr>
      </w:pPr>
      <w:del w:id="329" w:author="Stefan Parkvall" w:date="2023-11-22T09:58:00Z">
        <w:r w:rsidRPr="00DB4391" w:rsidDel="00860D5C">
          <w:rPr>
            <w:rFonts w:eastAsia="MS Mincho" w:cs="Arial"/>
            <w:position w:val="-14"/>
            <w:lang w:val="pt-BR" w:eastAsia="ja-JP"/>
          </w:rPr>
          <w:object w:dxaOrig="3159" w:dyaOrig="380" w14:anchorId="04AAF417">
            <v:shape id="_x0000_i1083" type="#_x0000_t75" style="width:158.25pt;height:18pt" o:ole="">
              <v:imagedata r:id="rId123" o:title=""/>
            </v:shape>
            <o:OLEObject Type="Embed" ProgID="Equation.3" ShapeID="_x0000_i1083" DrawAspect="Content" ObjectID="_1763231222" r:id="rId124"/>
          </w:object>
        </w:r>
      </w:del>
    </w:p>
    <w:p w14:paraId="06289BB8" w14:textId="77777777" w:rsidR="00935858" w:rsidRDefault="00EB5A1D" w:rsidP="00935858">
      <w:pPr>
        <w:rPr>
          <w:ins w:id="330" w:author="Stefan Parkvall" w:date="2023-11-22T09:59:00Z"/>
          <w:rFonts w:eastAsiaTheme="minorEastAsia"/>
          <w:lang w:val="pt-BR"/>
        </w:rPr>
      </w:pPr>
      <m:oMathPara>
        <m:oMath>
          <m:d>
            <m:dPr>
              <m:ctrlPr>
                <w:ins w:id="331" w:author="Stefan Parkvall" w:date="2023-11-22T09:59:00Z">
                  <w:rPr>
                    <w:rFonts w:ascii="Cambria Math" w:eastAsiaTheme="minorEastAsia" w:hAnsi="Cambria Math" w:cstheme="minorBidi"/>
                    <w:i/>
                    <w:sz w:val="22"/>
                    <w:szCs w:val="22"/>
                    <w:lang/>
                  </w:rPr>
                </w:ins>
              </m:ctrlPr>
            </m:dPr>
            <m:e>
              <m:sSubSup>
                <m:sSubSupPr>
                  <m:ctrlPr>
                    <w:ins w:id="332" w:author="Stefan Parkvall" w:date="2023-11-22T09:59:00Z">
                      <w:rPr>
                        <w:rFonts w:ascii="Cambria Math" w:eastAsiaTheme="minorEastAsia" w:hAnsi="Cambria Math" w:cstheme="minorBidi"/>
                        <w:i/>
                        <w:sz w:val="22"/>
                        <w:szCs w:val="22"/>
                        <w:lang/>
                      </w:rPr>
                    </w:ins>
                  </m:ctrlPr>
                </m:sSubSupPr>
                <m:e>
                  <m:r>
                    <w:ins w:id="333" w:author="Stefan Parkvall" w:date="2023-11-22T09:59:00Z">
                      <w:rPr>
                        <w:rFonts w:ascii="Cambria Math" w:eastAsiaTheme="minorEastAsia" w:hAnsi="Cambria Math"/>
                      </w:rPr>
                      <m:t>N</m:t>
                    </w:ins>
                  </m:r>
                </m:e>
                <m:sub>
                  <m:r>
                    <w:ins w:id="334" w:author="Stefan Parkvall" w:date="2023-11-22T09:59:00Z">
                      <m:rPr>
                        <m:nor/>
                      </m:rPr>
                      <w:rPr>
                        <w:rFonts w:ascii="Cambria Math" w:eastAsiaTheme="minorEastAsia" w:hAnsi="Cambria Math"/>
                      </w:rPr>
                      <m:t>slot</m:t>
                    </w:ins>
                  </m:r>
                </m:sub>
                <m:sup>
                  <m:r>
                    <w:ins w:id="335" w:author="Stefan Parkvall" w:date="2023-11-22T09:59:00Z">
                      <m:rPr>
                        <m:nor/>
                      </m:rPr>
                      <w:rPr>
                        <w:rFonts w:ascii="Cambria Math" w:eastAsiaTheme="minorEastAsia" w:hAnsi="Cambria Math"/>
                      </w:rPr>
                      <m:t>frame</m:t>
                    </w:ins>
                  </m:r>
                  <m:r>
                    <w:ins w:id="336" w:author="Stefan Parkvall" w:date="2023-11-22T09:59:00Z">
                      <w:rPr>
                        <w:rFonts w:ascii="Cambria Math" w:eastAsiaTheme="minorEastAsia" w:hAnsi="Cambria Math"/>
                      </w:rPr>
                      <m:t>,μ</m:t>
                    </w:ins>
                  </m:r>
                </m:sup>
              </m:sSubSup>
              <m:sSub>
                <m:sSubPr>
                  <m:ctrlPr>
                    <w:ins w:id="337" w:author="Stefan Parkvall" w:date="2023-11-22T09:59:00Z">
                      <w:rPr>
                        <w:rFonts w:ascii="Cambria Math" w:eastAsiaTheme="minorEastAsia" w:hAnsi="Cambria Math" w:cstheme="minorBidi"/>
                        <w:i/>
                        <w:sz w:val="22"/>
                        <w:szCs w:val="22"/>
                        <w:lang/>
                      </w:rPr>
                    </w:ins>
                  </m:ctrlPr>
                </m:sSubPr>
                <m:e>
                  <m:r>
                    <w:ins w:id="338" w:author="Stefan Parkvall" w:date="2023-11-22T09:59:00Z">
                      <w:rPr>
                        <w:rFonts w:ascii="Cambria Math" w:eastAsiaTheme="minorEastAsia" w:hAnsi="Cambria Math"/>
                      </w:rPr>
                      <m:t>n</m:t>
                    </w:ins>
                  </m:r>
                </m:e>
                <m:sub>
                  <m:r>
                    <w:ins w:id="339" w:author="Stefan Parkvall" w:date="2023-11-22T09:59:00Z">
                      <m:rPr>
                        <m:nor/>
                      </m:rPr>
                      <w:rPr>
                        <w:rFonts w:ascii="Cambria Math" w:eastAsiaTheme="minorEastAsia" w:hAnsi="Cambria Math"/>
                      </w:rPr>
                      <m:t>f</m:t>
                    </w:ins>
                  </m:r>
                </m:sub>
              </m:sSub>
              <m:r>
                <w:ins w:id="340" w:author="Stefan Parkvall" w:date="2023-11-22T09:59:00Z">
                  <w:rPr>
                    <w:rFonts w:ascii="Cambria Math" w:eastAsiaTheme="minorEastAsia" w:hAnsi="Cambria Math"/>
                  </w:rPr>
                  <m:t>+</m:t>
                </w:ins>
              </m:r>
              <m:sSubSup>
                <m:sSubSupPr>
                  <m:ctrlPr>
                    <w:ins w:id="341" w:author="Stefan Parkvall" w:date="2023-11-22T09:59:00Z">
                      <w:rPr>
                        <w:rFonts w:ascii="Cambria Math" w:eastAsiaTheme="minorEastAsia" w:hAnsi="Cambria Math" w:cstheme="minorBidi"/>
                        <w:i/>
                        <w:sz w:val="22"/>
                        <w:szCs w:val="22"/>
                        <w:lang/>
                      </w:rPr>
                    </w:ins>
                  </m:ctrlPr>
                </m:sSubSupPr>
                <m:e>
                  <m:r>
                    <w:ins w:id="342" w:author="Stefan Parkvall" w:date="2023-11-22T09:59:00Z">
                      <w:rPr>
                        <w:rFonts w:ascii="Cambria Math" w:eastAsiaTheme="minorEastAsia" w:hAnsi="Cambria Math"/>
                      </w:rPr>
                      <m:t>n</m:t>
                    </w:ins>
                  </m:r>
                </m:e>
                <m:sub>
                  <m:r>
                    <w:ins w:id="343" w:author="Stefan Parkvall" w:date="2023-11-22T09:59:00Z">
                      <m:rPr>
                        <m:nor/>
                      </m:rPr>
                      <w:rPr>
                        <w:rFonts w:ascii="Cambria Math" w:eastAsiaTheme="minorEastAsia" w:hAnsi="Cambria Math"/>
                      </w:rPr>
                      <m:t>s,f</m:t>
                    </w:ins>
                  </m:r>
                </m:sub>
                <m:sup>
                  <m:r>
                    <w:ins w:id="344" w:author="Stefan Parkvall" w:date="2023-11-22T09:59:00Z">
                      <w:rPr>
                        <w:rFonts w:ascii="Cambria Math" w:eastAsiaTheme="minorEastAsia" w:hAnsi="Cambria Math"/>
                      </w:rPr>
                      <m:t>μ</m:t>
                    </w:ins>
                  </m:r>
                </m:sup>
              </m:sSubSup>
              <m:r>
                <w:ins w:id="345" w:author="Stefan Parkvall" w:date="2023-11-22T09:59:00Z">
                  <w:rPr>
                    <w:rFonts w:ascii="Cambria Math" w:eastAsiaTheme="minorEastAsia" w:hAnsi="Cambria Math"/>
                  </w:rPr>
                  <m:t>-</m:t>
                </w:ins>
              </m:r>
              <m:sSub>
                <m:sSubPr>
                  <m:ctrlPr>
                    <w:ins w:id="346" w:author="Stefan Parkvall" w:date="2023-11-22T09:59:00Z">
                      <w:rPr>
                        <w:rFonts w:ascii="Cambria Math" w:eastAsiaTheme="minorEastAsia" w:hAnsi="Cambria Math" w:cstheme="minorBidi"/>
                        <w:i/>
                        <w:sz w:val="22"/>
                        <w:szCs w:val="22"/>
                        <w:lang/>
                      </w:rPr>
                    </w:ins>
                  </m:ctrlPr>
                </m:sSubPr>
                <m:e>
                  <m:r>
                    <w:ins w:id="347" w:author="Stefan Parkvall" w:date="2023-11-22T09:59:00Z">
                      <w:rPr>
                        <w:rFonts w:ascii="Cambria Math" w:eastAsiaTheme="minorEastAsia" w:hAnsi="Cambria Math"/>
                      </w:rPr>
                      <m:t>T</m:t>
                    </w:ins>
                  </m:r>
                </m:e>
                <m:sub>
                  <m:r>
                    <w:ins w:id="348" w:author="Stefan Parkvall" w:date="2023-11-22T09:59:00Z">
                      <m:rPr>
                        <m:nor/>
                      </m:rPr>
                      <w:rPr>
                        <w:rFonts w:ascii="Cambria Math" w:eastAsiaTheme="minorEastAsia" w:hAnsi="Cambria Math"/>
                      </w:rPr>
                      <m:t>offset</m:t>
                    </w:ins>
                  </m:r>
                </m:sub>
              </m:sSub>
            </m:e>
          </m:d>
          <m:r>
            <w:ins w:id="349" w:author="Stefan Parkvall" w:date="2023-11-22T09:59:00Z">
              <w:rPr>
                <w:rFonts w:ascii="Cambria Math" w:eastAsiaTheme="minorEastAsia" w:hAnsi="Cambria Math"/>
                <w:lang w:val="pt-BR"/>
              </w:rPr>
              <m:t xml:space="preserve"> </m:t>
            </w:ins>
          </m:r>
          <m:r>
            <w:ins w:id="350" w:author="Stefan Parkvall" w:date="2023-11-22T09:59:00Z">
              <m:rPr>
                <m:nor/>
              </m:rPr>
              <w:rPr>
                <w:rFonts w:ascii="Cambria Math" w:eastAsiaTheme="minorEastAsia" w:hAnsi="Cambria Math"/>
                <w:lang w:val="pt-BR"/>
              </w:rPr>
              <m:t>mod</m:t>
            </w:ins>
          </m:r>
          <m:r>
            <w:ins w:id="351" w:author="Stefan Parkvall" w:date="2023-11-22T09:59:00Z">
              <w:rPr>
                <w:rFonts w:ascii="Cambria Math" w:eastAsiaTheme="minorEastAsia" w:hAnsi="Cambria Math"/>
                <w:lang w:val="pt-BR"/>
              </w:rPr>
              <m:t xml:space="preserve"> </m:t>
            </w:ins>
          </m:r>
          <m:sSub>
            <m:sSubPr>
              <m:ctrlPr>
                <w:ins w:id="352" w:author="Stefan Parkvall" w:date="2023-11-22T09:59:00Z">
                  <w:rPr>
                    <w:rFonts w:ascii="Cambria Math" w:eastAsiaTheme="minorEastAsia" w:hAnsi="Cambria Math" w:cstheme="minorBidi"/>
                    <w:i/>
                    <w:sz w:val="22"/>
                    <w:szCs w:val="22"/>
                    <w:lang w:val="en-US"/>
                  </w:rPr>
                </w:ins>
              </m:ctrlPr>
            </m:sSubPr>
            <m:e>
              <m:r>
                <w:ins w:id="353" w:author="Stefan Parkvall" w:date="2023-11-22T09:59:00Z">
                  <w:rPr>
                    <w:rFonts w:ascii="Cambria Math" w:eastAsiaTheme="minorEastAsia" w:hAnsi="Cambria Math"/>
                    <w:lang w:val="en-US"/>
                  </w:rPr>
                  <m:t>T</m:t>
                </w:ins>
              </m:r>
            </m:e>
            <m:sub>
              <m:r>
                <w:ins w:id="354" w:author="Stefan Parkvall" w:date="2023-11-22T09:59:00Z">
                  <m:rPr>
                    <m:nor/>
                  </m:rPr>
                  <w:rPr>
                    <w:rFonts w:ascii="Cambria Math" w:eastAsiaTheme="minorEastAsia" w:hAnsi="Cambria Math"/>
                    <w:lang w:val="pt-BR"/>
                  </w:rPr>
                  <m:t>SRS</m:t>
                </w:ins>
              </m:r>
            </m:sub>
          </m:sSub>
          <m:r>
            <w:ins w:id="355" w:author="Stefan Parkvall" w:date="2023-11-22T09:59:00Z">
              <m:rPr>
                <m:aln/>
              </m:rPr>
              <w:rPr>
                <w:rFonts w:ascii="Cambria Math" w:eastAsiaTheme="minorEastAsia" w:hAnsi="Cambria Math"/>
                <w:lang w:val="pt-BR"/>
              </w:rPr>
              <m:t>=0</m:t>
            </w:ins>
          </m:r>
        </m:oMath>
      </m:oMathPara>
    </w:p>
    <w:p w14:paraId="55A42D26" w14:textId="77777777" w:rsidR="00935858" w:rsidRDefault="00935858" w:rsidP="00935858">
      <w:pPr>
        <w:rPr>
          <w:ins w:id="356" w:author="Stefan Parkvall" w:date="2023-11-22T10:01:00Z"/>
          <w:rFonts w:eastAsiaTheme="minorEastAsia"/>
          <w:lang w:val="en-US"/>
        </w:rPr>
      </w:pPr>
      <w:ins w:id="357" w:author="Stefan Parkvall" w:date="2023-11-22T09:59:00Z">
        <w:r>
          <w:rPr>
            <w:rFonts w:eastAsiaTheme="minorEastAsia"/>
            <w:lang w:val="pt-BR"/>
          </w:rPr>
          <w:t xml:space="preserve">and, if the </w:t>
        </w:r>
        <w:r>
          <w:rPr>
            <w:rFonts w:eastAsiaTheme="minorEastAsia"/>
            <w:lang w:val="en-US"/>
          </w:rPr>
          <w:t>higher-layer parameter XXX if configured, also</w:t>
        </w:r>
      </w:ins>
    </w:p>
    <w:p w14:paraId="5EEA904C" w14:textId="5022B545" w:rsidR="00935858" w:rsidRPr="009A7998" w:rsidRDefault="00EB5A1D" w:rsidP="00935858">
      <w:pPr>
        <w:rPr>
          <w:ins w:id="358" w:author="Stefan Parkvall" w:date="2023-11-22T09:59:00Z"/>
          <w:rFonts w:eastAsiaTheme="minorEastAsia"/>
          <w:lang w:val="sv-SE"/>
        </w:rPr>
      </w:pPr>
      <m:oMathPara>
        <m:oMath>
          <m:d>
            <m:dPr>
              <m:ctrlPr>
                <w:ins w:id="359" w:author="Stefan Parkvall" w:date="2023-11-22T10:01:00Z">
                  <w:rPr>
                    <w:rFonts w:ascii="Cambria Math" w:eastAsiaTheme="minorEastAsia" w:hAnsi="Cambria Math" w:cstheme="minorBidi"/>
                    <w:i/>
                    <w:sz w:val="22"/>
                    <w:szCs w:val="22"/>
                    <w:lang w:val="en-US"/>
                  </w:rPr>
                </w:ins>
              </m:ctrlPr>
            </m:dPr>
            <m:e>
              <m:sSub>
                <m:sSubPr>
                  <m:ctrlPr>
                    <w:ins w:id="360" w:author="Stefan Parkvall" w:date="2023-11-22T10:01:00Z">
                      <w:rPr>
                        <w:rFonts w:ascii="Cambria Math" w:eastAsiaTheme="minorEastAsia" w:hAnsi="Cambria Math" w:cstheme="minorBidi"/>
                        <w:i/>
                        <w:sz w:val="22"/>
                        <w:szCs w:val="22"/>
                        <w:lang w:val="en-US"/>
                      </w:rPr>
                    </w:ins>
                  </m:ctrlPr>
                </m:sSubPr>
                <m:e>
                  <m:r>
                    <w:ins w:id="361" w:author="Stefan Parkvall" w:date="2023-11-22T10:01:00Z">
                      <w:rPr>
                        <w:rFonts w:ascii="Cambria Math" w:eastAsiaTheme="minorEastAsia" w:hAnsi="Cambria Math"/>
                        <w:lang w:val="en-US"/>
                      </w:rPr>
                      <m:t>n</m:t>
                    </w:ins>
                  </m:r>
                </m:e>
                <m:sub>
                  <m:r>
                    <w:ins w:id="362" w:author="Stefan Parkvall" w:date="2023-11-22T10:01:00Z">
                      <m:rPr>
                        <m:nor/>
                      </m:rPr>
                      <w:rPr>
                        <w:rFonts w:ascii="Cambria Math" w:eastAsiaTheme="minorEastAsia" w:hAnsi="Cambria Math"/>
                        <w:lang w:val="pt-BR"/>
                      </w:rPr>
                      <m:t>HFN</m:t>
                    </w:ins>
                  </m:r>
                </m:sub>
              </m:sSub>
              <m:r>
                <w:ins w:id="363" w:author="Stefan Parkvall" w:date="2023-11-22T10:01:00Z">
                  <w:rPr>
                    <w:rFonts w:ascii="Cambria Math" w:eastAsiaTheme="minorEastAsia" w:hAnsi="Cambria Math"/>
                    <w:lang w:val="pt-BR"/>
                  </w:rPr>
                  <m:t>+</m:t>
                </w:ins>
              </m:r>
              <m:sSubSup>
                <m:sSubSupPr>
                  <m:ctrlPr>
                    <w:ins w:id="364" w:author="Stefan Parkvall" w:date="2023-11-22T10:01:00Z">
                      <w:rPr>
                        <w:rFonts w:ascii="Cambria Math" w:eastAsiaTheme="minorEastAsia" w:hAnsi="Cambria Math" w:cstheme="minorBidi"/>
                        <w:i/>
                        <w:sz w:val="22"/>
                        <w:szCs w:val="22"/>
                        <w:lang w:val="en-US"/>
                      </w:rPr>
                    </w:ins>
                  </m:ctrlPr>
                </m:sSubSupPr>
                <m:e>
                  <m:r>
                    <w:ins w:id="365" w:author="Stefan Parkvall" w:date="2023-11-22T10:01:00Z">
                      <w:rPr>
                        <w:rFonts w:ascii="Cambria Math" w:eastAsiaTheme="minorEastAsia" w:hAnsi="Cambria Math"/>
                        <w:lang w:val="en-US"/>
                      </w:rPr>
                      <m:t>N</m:t>
                    </w:ins>
                  </m:r>
                </m:e>
                <m:sub>
                  <m:r>
                    <w:ins w:id="366" w:author="Stefan Parkvall" w:date="2023-11-22T10:01:00Z">
                      <m:rPr>
                        <m:nor/>
                      </m:rPr>
                      <w:rPr>
                        <w:rFonts w:ascii="Cambria Math" w:eastAsiaTheme="minorEastAsia" w:hAnsi="Cambria Math"/>
                        <w:lang w:val="pt-BR"/>
                      </w:rPr>
                      <m:t>SRS</m:t>
                    </w:ins>
                  </m:r>
                </m:sub>
                <m:sup>
                  <m:r>
                    <w:ins w:id="367" w:author="Stefan Parkvall" w:date="2023-11-22T10:01:00Z">
                      <m:rPr>
                        <m:nor/>
                      </m:rPr>
                      <w:rPr>
                        <w:rFonts w:ascii="Cambria Math" w:eastAsiaTheme="minorEastAsia" w:hAnsi="Cambria Math"/>
                        <w:lang w:val="pt-BR"/>
                      </w:rPr>
                      <m:t>HFN</m:t>
                    </w:ins>
                  </m:r>
                </m:sup>
              </m:sSubSup>
            </m:e>
          </m:d>
          <m:r>
            <w:ins w:id="368" w:author="Stefan Parkvall" w:date="2023-11-22T10:01:00Z">
              <m:rPr>
                <m:nor/>
              </m:rPr>
              <w:rPr>
                <w:rFonts w:ascii="Cambria Math" w:eastAsiaTheme="minorEastAsia" w:hAnsi="Cambria Math"/>
                <w:lang w:val="pt-BR"/>
              </w:rPr>
              <m:t xml:space="preserve"> mod </m:t>
            </w:ins>
          </m:r>
          <m:r>
            <w:ins w:id="369" w:author="Stefan Parkvall" w:date="2023-11-22T10:01:00Z">
              <w:rPr>
                <w:rFonts w:ascii="Cambria Math" w:eastAsiaTheme="minorEastAsia" w:hAnsi="Cambria Math"/>
                <w:lang w:val="pt-BR"/>
              </w:rPr>
              <m:t>2</m:t>
            </w:ins>
          </m:r>
          <m:r>
            <w:ins w:id="370" w:author="Stefan Parkvall" w:date="2023-11-22T10:01:00Z">
              <m:rPr>
                <m:aln/>
              </m:rPr>
              <w:rPr>
                <w:rFonts w:ascii="Cambria Math" w:eastAsiaTheme="minorEastAsia" w:hAnsi="Cambria Math"/>
                <w:lang w:val="pt-BR"/>
              </w:rPr>
              <m:t>=0</m:t>
            </w:ins>
          </m:r>
        </m:oMath>
      </m:oMathPara>
    </w:p>
    <w:p w14:paraId="3C33873C" w14:textId="550DB8AE" w:rsidR="00860D5C" w:rsidRPr="00935858" w:rsidRDefault="00935858" w:rsidP="00935858">
      <w:pPr>
        <w:rPr>
          <w:rFonts w:eastAsia="MS Mincho"/>
          <w:lang w:val="en-US" w:eastAsia="ja-JP"/>
        </w:rPr>
      </w:pPr>
      <w:ins w:id="371" w:author="Stefan Parkvall" w:date="2023-11-22T09:59:00Z">
        <w:r>
          <w:rPr>
            <w:rFonts w:eastAsiaTheme="minorEastAsia"/>
            <w:lang w:val="en-US"/>
          </w:rPr>
          <w:t xml:space="preserve">where </w:t>
        </w:r>
      </w:ins>
      <m:oMath>
        <m:sSubSup>
          <m:sSubSupPr>
            <m:ctrlPr>
              <w:ins w:id="372" w:author="Stefan Parkvall" w:date="2023-11-22T09:59:00Z">
                <w:rPr>
                  <w:rFonts w:ascii="Cambria Math" w:eastAsiaTheme="minorEastAsia" w:hAnsi="Cambria Math" w:cstheme="minorBidi"/>
                  <w:i/>
                  <w:sz w:val="22"/>
                  <w:szCs w:val="22"/>
                  <w:lang w:val="en-US"/>
                </w:rPr>
              </w:ins>
            </m:ctrlPr>
          </m:sSubSupPr>
          <m:e>
            <m:r>
              <w:ins w:id="373" w:author="Stefan Parkvall" w:date="2023-11-22T09:59:00Z">
                <w:rPr>
                  <w:rFonts w:ascii="Cambria Math" w:eastAsiaTheme="minorEastAsia" w:hAnsi="Cambria Math"/>
                  <w:lang w:val="en-US"/>
                </w:rPr>
                <m:t>N</m:t>
              </w:ins>
            </m:r>
          </m:e>
          <m:sub>
            <m:r>
              <w:ins w:id="374" w:author="Stefan Parkvall" w:date="2023-11-22T09:59:00Z">
                <m:rPr>
                  <m:nor/>
                </m:rPr>
                <w:rPr>
                  <w:rFonts w:ascii="Cambria Math" w:eastAsiaTheme="minorEastAsia" w:hAnsi="Cambria Math"/>
                  <w:lang w:val="en-US"/>
                </w:rPr>
                <m:t>SRS</m:t>
              </w:ins>
            </m:r>
          </m:sub>
          <m:sup>
            <m:r>
              <w:ins w:id="375" w:author="Stefan Parkvall" w:date="2023-11-22T09:59:00Z">
                <m:rPr>
                  <m:nor/>
                </m:rPr>
                <w:rPr>
                  <w:rFonts w:ascii="Cambria Math" w:eastAsiaTheme="minorEastAsia" w:hAnsi="Cambria Math"/>
                  <w:lang w:val="en-US"/>
                </w:rPr>
                <m:t>HFN</m:t>
              </w:ins>
            </m:r>
          </m:sup>
        </m:sSubSup>
        <m:r>
          <w:ins w:id="376" w:author="Stefan Parkvall" w:date="2023-11-22T09:59:00Z">
            <w:rPr>
              <w:rFonts w:ascii="Cambria Math" w:eastAsiaTheme="minorEastAsia" w:hAnsi="Cambria Math"/>
              <w:lang w:val="en-US"/>
            </w:rPr>
            <m:t>∈</m:t>
          </w:ins>
        </m:r>
        <m:d>
          <m:dPr>
            <m:begChr m:val="{"/>
            <m:endChr m:val="}"/>
            <m:ctrlPr>
              <w:ins w:id="377" w:author="Stefan Parkvall" w:date="2023-11-22T09:59:00Z">
                <w:rPr>
                  <w:rFonts w:ascii="Cambria Math" w:eastAsiaTheme="minorEastAsia" w:hAnsi="Cambria Math" w:cstheme="minorBidi"/>
                  <w:i/>
                  <w:sz w:val="22"/>
                  <w:szCs w:val="22"/>
                  <w:lang w:val="en-US"/>
                </w:rPr>
              </w:ins>
            </m:ctrlPr>
          </m:dPr>
          <m:e>
            <m:r>
              <w:ins w:id="378" w:author="Stefan Parkvall" w:date="2023-11-22T09:59:00Z">
                <w:rPr>
                  <w:rFonts w:ascii="Cambria Math" w:eastAsiaTheme="minorEastAsia" w:hAnsi="Cambria Math"/>
                  <w:lang w:val="en-US"/>
                </w:rPr>
                <m:t>0,1</m:t>
              </w:ins>
            </m:r>
          </m:e>
        </m:d>
      </m:oMath>
      <w:ins w:id="379" w:author="Stefan Parkvall" w:date="2023-11-22T09:59:00Z">
        <w:r>
          <w:rPr>
            <w:rFonts w:eastAsiaTheme="minorEastAsia"/>
            <w:lang w:val="en-US"/>
          </w:rPr>
          <w:t xml:space="preserve"> is given by the higher-layer parameter XXX</w:t>
        </w:r>
      </w:ins>
      <w:ins w:id="380" w:author="Stefan Parkvall" w:date="2023-11-22T10:00:00Z">
        <w:r>
          <w:rPr>
            <w:rFonts w:eastAsiaTheme="minorEastAsia"/>
            <w:lang w:val="en-US"/>
          </w:rPr>
          <w:t xml:space="preserve"> and </w:t>
        </w:r>
      </w:ins>
      <m:oMath>
        <m:sSub>
          <m:sSubPr>
            <m:ctrlPr>
              <w:ins w:id="381" w:author="Stefan Parkvall" w:date="2023-11-22T10:00:00Z">
                <w:rPr>
                  <w:rFonts w:ascii="Cambria Math" w:eastAsiaTheme="minorEastAsia" w:hAnsi="Cambria Math" w:cstheme="minorBidi"/>
                  <w:i/>
                  <w:sz w:val="22"/>
                  <w:szCs w:val="22"/>
                  <w:lang w:val="en-US"/>
                </w:rPr>
              </w:ins>
            </m:ctrlPr>
          </m:sSubPr>
          <m:e>
            <m:r>
              <w:ins w:id="382" w:author="Stefan Parkvall" w:date="2023-11-22T10:00:00Z">
                <w:rPr>
                  <w:rFonts w:ascii="Cambria Math" w:eastAsiaTheme="minorEastAsia" w:hAnsi="Cambria Math"/>
                  <w:lang w:val="en-US"/>
                </w:rPr>
                <m:t>n</m:t>
              </w:ins>
            </m:r>
          </m:e>
          <m:sub>
            <m:r>
              <w:ins w:id="383" w:author="Stefan Parkvall" w:date="2023-11-22T10:00:00Z">
                <m:rPr>
                  <m:nor/>
                </m:rPr>
                <w:rPr>
                  <w:rFonts w:ascii="Cambria Math" w:eastAsiaTheme="minorEastAsia" w:hAnsi="Cambria Math"/>
                  <w:lang w:val="pt-BR"/>
                </w:rPr>
                <m:t>HFN</m:t>
              </w:ins>
            </m:r>
          </m:sub>
        </m:sSub>
      </m:oMath>
      <w:ins w:id="384" w:author="Stefan Parkvall" w:date="2023-11-22T10:00:00Z">
        <w:r>
          <w:rPr>
            <w:rFonts w:eastAsiaTheme="minorEastAsia"/>
            <w:sz w:val="22"/>
            <w:szCs w:val="22"/>
            <w:lang w:val="en-US"/>
          </w:rPr>
          <w:t xml:space="preserve"> is the hyper-frame number.</w:t>
        </w:r>
      </w:ins>
    </w:p>
    <w:p w14:paraId="5F94269A" w14:textId="77777777" w:rsidR="007953DB" w:rsidRDefault="007953DB" w:rsidP="007953DB">
      <w:r>
        <w:rPr>
          <w:color w:val="000000"/>
        </w:rPr>
        <w:t>SRS is transmitted as described in clause 6.2.1 of [6, TS 38.214].</w:t>
      </w:r>
    </w:p>
    <w:p w14:paraId="2A34FE80" w14:textId="77777777" w:rsidR="007953DB" w:rsidRDefault="007953DB" w:rsidP="00847080"/>
    <w:p w14:paraId="5A1D0948" w14:textId="77777777" w:rsidR="00912972" w:rsidRDefault="00912972">
      <w:pPr>
        <w:spacing w:after="0"/>
        <w:rPr>
          <w:rFonts w:ascii="Arial" w:hAnsi="Arial"/>
          <w:sz w:val="28"/>
        </w:rPr>
      </w:pPr>
      <w:bookmarkStart w:id="385" w:name="_Toc11324433"/>
      <w:bookmarkStart w:id="386" w:name="_Toc29230427"/>
      <w:bookmarkStart w:id="387" w:name="_Toc36026686"/>
      <w:bookmarkStart w:id="388" w:name="_Toc45107525"/>
      <w:bookmarkStart w:id="389" w:name="_Toc51774194"/>
      <w:bookmarkStart w:id="390" w:name="_Toc146795117"/>
      <w:bookmarkStart w:id="391" w:name="_Toc11324434"/>
      <w:bookmarkStart w:id="392" w:name="_Toc454818113"/>
      <w:r>
        <w:br w:type="page"/>
      </w:r>
    </w:p>
    <w:p w14:paraId="218A018D" w14:textId="1A4B698D" w:rsidR="00847080" w:rsidRDefault="00847080" w:rsidP="00847080">
      <w:pPr>
        <w:pStyle w:val="Heading3"/>
      </w:pPr>
      <w:r>
        <w:t>8.2.1</w:t>
      </w:r>
      <w:r>
        <w:tab/>
        <w:t>General</w:t>
      </w:r>
      <w:bookmarkEnd w:id="385"/>
      <w:bookmarkEnd w:id="386"/>
      <w:bookmarkEnd w:id="387"/>
      <w:bookmarkEnd w:id="388"/>
      <w:bookmarkEnd w:id="389"/>
      <w:bookmarkEnd w:id="390"/>
    </w:p>
    <w:p w14:paraId="466A494D" w14:textId="03B48833" w:rsidR="00847080" w:rsidRDefault="007E54F8" w:rsidP="007E54F8">
      <w:ins w:id="393" w:author="Stefan Parkvall" w:date="2023-10-15T21:45:00Z">
        <w:r>
          <w:t>In a shared</w:t>
        </w:r>
      </w:ins>
      <w:ins w:id="394" w:author="Stefan Parkvall" w:date="2023-10-19T22:03:00Z">
        <w:r w:rsidR="004019AC">
          <w:t xml:space="preserve"> SL</w:t>
        </w:r>
      </w:ins>
      <w:ins w:id="395" w:author="Stefan Parkvall" w:date="2023-10-19T22:04:00Z">
        <w:r w:rsidR="004019AC">
          <w:t xml:space="preserve"> PRS</w:t>
        </w:r>
      </w:ins>
      <w:ins w:id="396" w:author="Stefan Parkvall" w:date="2023-10-15T21:45:00Z">
        <w:r>
          <w:t xml:space="preserve"> resource pool, the OFDM symbol immediately preceding the symbols which are configured for use by PSFCH if PSFCH is configured in this slot, and the last symbol configured for </w:t>
        </w:r>
        <w:proofErr w:type="spellStart"/>
        <w:r>
          <w:t>sidelink</w:t>
        </w:r>
        <w:proofErr w:type="spellEnd"/>
        <w:r>
          <w:t xml:space="preserve"> in a slot, serve as guard symbol(s). In a dedicated SL PRS resource pool, the last symbol configured for </w:t>
        </w:r>
        <w:proofErr w:type="spellStart"/>
        <w:r>
          <w:t>sidelink</w:t>
        </w:r>
        <w:proofErr w:type="spellEnd"/>
        <w:r>
          <w:t xml:space="preserve"> in a slot serves as a guard symbol.</w:t>
        </w:r>
      </w:ins>
      <w:ins w:id="397" w:author="Stefan Parkvall" w:date="2023-10-15T21:46:00Z">
        <w:r w:rsidR="002423A9">
          <w:t xml:space="preserve"> </w:t>
        </w:r>
      </w:ins>
      <w:ins w:id="398" w:author="Stefan Parkvall" w:date="2023-10-15T21:45:00Z">
        <w:r>
          <w:t xml:space="preserve">Otherwise, </w:t>
        </w:r>
      </w:ins>
      <w:del w:id="399" w:author="Stefan Parkvall" w:date="2023-10-15T21:45:00Z">
        <w:r w:rsidR="00847080" w:rsidDel="007E54F8">
          <w:delText xml:space="preserve">The </w:delText>
        </w:r>
      </w:del>
      <w:ins w:id="400" w:author="Stefan Parkvall" w:date="2023-10-15T21:45:00Z">
        <w:r>
          <w:t xml:space="preserve">the </w:t>
        </w:r>
      </w:ins>
      <w:r w:rsidR="00847080">
        <w:t xml:space="preserve">OFDM symbol immediately following the last symbol used for PSSCH, PSFCH, or S-SSB serves as a guard symbol. </w:t>
      </w:r>
      <w:del w:id="401" w:author="Stefan Parkvall" w:date="2023-10-15T21:46:00Z">
        <w:r w:rsidR="00847080" w:rsidDel="000D3497">
          <w:delText>The last OFDM symbol in a slot following SL PRS in a dedicated resource pool serves as a guard symbol.</w:delText>
        </w:r>
      </w:del>
    </w:p>
    <w:p w14:paraId="768AE8F5" w14:textId="77777777" w:rsidR="00847080" w:rsidRDefault="00847080" w:rsidP="00847080">
      <w:r w:rsidRPr="00E905A0">
        <w:t>The first OFDM symbol of a PSSCH and its associated PSCCH is duplicated as described in clause</w:t>
      </w:r>
      <w:r>
        <w:t>s 8.3.1.5 and</w:t>
      </w:r>
      <w:r w:rsidRPr="00E905A0">
        <w:t xml:space="preserve"> 8.3.2.</w:t>
      </w:r>
      <w:r>
        <w:t>3</w:t>
      </w:r>
      <w:r w:rsidRPr="00E905A0">
        <w:t>. The first OFDM symbol of a PSFCH is duplicated as described in clause 8.3.4.2.2</w:t>
      </w:r>
      <w:r>
        <w:t>.</w:t>
      </w:r>
    </w:p>
    <w:p w14:paraId="4A1804FA" w14:textId="7491E8D2" w:rsidR="00847080" w:rsidRDefault="00847080" w:rsidP="00847080">
      <w:r>
        <w:t xml:space="preserve">The OFDM symbol immediately preceding an SL PRS transmission in a dedicated </w:t>
      </w:r>
      <w:ins w:id="402" w:author="Stefan Parkvall" w:date="2023-11-28T14:44:00Z">
        <w:r w:rsidR="006913AF">
          <w:t xml:space="preserve">SL PRS </w:t>
        </w:r>
      </w:ins>
      <w:r>
        <w:t>resource pool is generated as described in clause 8.4.1.6.3.</w:t>
      </w:r>
    </w:p>
    <w:p w14:paraId="70439279" w14:textId="77777777" w:rsidR="00EE72D5" w:rsidRDefault="00EE72D5">
      <w:pPr>
        <w:spacing w:after="0"/>
      </w:pPr>
      <w:bookmarkStart w:id="403" w:name="_Toc146795169"/>
      <w:bookmarkEnd w:id="391"/>
      <w:bookmarkEnd w:id="392"/>
      <w:r>
        <w:br w:type="page"/>
      </w:r>
    </w:p>
    <w:p w14:paraId="5FA20E5D" w14:textId="77777777" w:rsidR="00ED3466" w:rsidRDefault="00ED3466" w:rsidP="00ED3466">
      <w:pPr>
        <w:pStyle w:val="Heading4"/>
      </w:pPr>
      <w:bookmarkStart w:id="404" w:name="_Toc11324544"/>
      <w:bookmarkStart w:id="405" w:name="_Toc29230443"/>
      <w:bookmarkStart w:id="406" w:name="_Toc36026702"/>
      <w:bookmarkStart w:id="407" w:name="_Toc45107541"/>
      <w:bookmarkStart w:id="408" w:name="_Toc51774210"/>
      <w:bookmarkStart w:id="409" w:name="_Toc146795133"/>
      <w:r>
        <w:t>8</w:t>
      </w:r>
      <w:r w:rsidRPr="00C12953">
        <w:t>.3.</w:t>
      </w:r>
      <w:r>
        <w:t>1.5</w:t>
      </w:r>
      <w:r w:rsidRPr="00C12953">
        <w:tab/>
        <w:t xml:space="preserve">Mapping to </w:t>
      </w:r>
      <w:r>
        <w:t>virtual resource blocks</w:t>
      </w:r>
      <w:bookmarkEnd w:id="404"/>
      <w:bookmarkEnd w:id="405"/>
      <w:bookmarkEnd w:id="406"/>
      <w:bookmarkEnd w:id="407"/>
      <w:bookmarkEnd w:id="408"/>
      <w:bookmarkEnd w:id="409"/>
    </w:p>
    <w:p w14:paraId="670DF880" w14:textId="77777777" w:rsidR="00ED3466" w:rsidRDefault="00ED3466" w:rsidP="00ED3466">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1E0323DD" w14:textId="77777777" w:rsidR="00ED3466" w:rsidRDefault="00ED3466" w:rsidP="00ED3466">
      <w:pPr>
        <w:rPr>
          <w:rFonts w:eastAsia="Batang"/>
          <w:lang w:eastAsia="ko-KR"/>
        </w:rPr>
      </w:pPr>
      <w:r>
        <w:rPr>
          <w:rFonts w:eastAsia="Batang"/>
          <w:lang w:eastAsia="ko-KR"/>
        </w:rPr>
        <w:t>The mapping operation shall be done in two steps:</w:t>
      </w:r>
    </w:p>
    <w:p w14:paraId="79839532" w14:textId="77777777" w:rsidR="00ED3466" w:rsidRDefault="00ED3466" w:rsidP="00ED3466">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from the first PSSCH symbol carrying an associated DM-RS and meeting all of the following criteria:</w:t>
      </w:r>
    </w:p>
    <w:p w14:paraId="47FF9D0B" w14:textId="77777777" w:rsidR="00ED3466" w:rsidRDefault="00ED3466" w:rsidP="00ED3466">
      <w:pPr>
        <w:pStyle w:val="B2"/>
      </w:pPr>
      <w:r>
        <w:t>-</w:t>
      </w:r>
      <w:r>
        <w:tab/>
      </w:r>
      <w:r w:rsidRPr="0011307E">
        <w:t>the corresponding resource elements in the corresponding physical resource blo</w:t>
      </w:r>
      <w:r>
        <w:t>cks are not used for transmission of the associated DM-RS, PT-RS, or PSCCH;</w:t>
      </w:r>
    </w:p>
    <w:p w14:paraId="34388ED5" w14:textId="77777777" w:rsidR="00ED3466" w:rsidRDefault="00ED3466" w:rsidP="00ED3466">
      <w:pPr>
        <w:pStyle w:val="B1"/>
      </w:pPr>
      <w:r>
        <w:t>-</w:t>
      </w:r>
      <w:r>
        <w:tab/>
        <w:t>secondly, the complex-valued modulation symbols not corresponding to the 2</w:t>
      </w:r>
      <w:r w:rsidRPr="00E94ABC">
        <w:rPr>
          <w:vertAlign w:val="superscript"/>
        </w:rPr>
        <w:t>nd</w:t>
      </w:r>
      <w:r>
        <w:t xml:space="preserve"> -stage SCI shall be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78CC4111" w14:textId="77777777" w:rsidR="00ED3466" w:rsidRDefault="00ED3466" w:rsidP="00ED3466">
      <w:pPr>
        <w:pStyle w:val="B2"/>
        <w:rPr>
          <w:ins w:id="410" w:author="Stefan Parkvall" w:date="2023-11-21T09:25:00Z"/>
        </w:rPr>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4048D13D" w14:textId="7AEEE9DA" w:rsidR="00F67746" w:rsidRDefault="00F67746" w:rsidP="00ED3466">
      <w:pPr>
        <w:pStyle w:val="B2"/>
      </w:pPr>
      <w:ins w:id="411" w:author="Stefan Parkvall" w:date="2023-11-21T09:25:00Z">
        <w:r>
          <w:t>-</w:t>
        </w:r>
        <w:r>
          <w:tab/>
        </w:r>
        <w:r w:rsidRPr="00F67746">
          <w:t xml:space="preserve">the resource elements are not in the </w:t>
        </w:r>
      </w:ins>
      <m:oMath>
        <m:sSub>
          <m:sSubPr>
            <m:ctrlPr>
              <w:ins w:id="412" w:author="Stefan Parkvall" w:date="2023-11-21T09:25:00Z">
                <w:rPr>
                  <w:rFonts w:ascii="Cambria Math" w:hAnsi="Cambria Math"/>
                  <w:i/>
                </w:rPr>
              </w:ins>
            </m:ctrlPr>
          </m:sSubPr>
          <m:e>
            <m:r>
              <w:ins w:id="413" w:author="Stefan Parkvall" w:date="2023-11-21T09:25:00Z">
                <w:rPr>
                  <w:rFonts w:ascii="Cambria Math" w:hAnsi="Cambria Math"/>
                </w:rPr>
                <m:t>L</m:t>
              </w:ins>
            </m:r>
          </m:e>
          <m:sub>
            <m:r>
              <w:ins w:id="414" w:author="Stefan Parkvall" w:date="2023-11-21T09:25:00Z">
                <m:rPr>
                  <m:nor/>
                </m:rPr>
                <w:rPr>
                  <w:rFonts w:ascii="Cambria Math" w:hAnsi="Cambria Math"/>
                </w:rPr>
                <m:t>SL-PRS</m:t>
              </w:ins>
            </m:r>
          </m:sub>
        </m:sSub>
      </m:oMath>
      <w:ins w:id="415" w:author="Stefan Parkvall" w:date="2023-11-21T09:25:00Z">
        <w:r>
          <w:t xml:space="preserve"> </w:t>
        </w:r>
        <w:r w:rsidRPr="00F67746">
          <w:t>symbols used for transmission of the associated SL PRS according to clause 8.2.4.1.1 of [6, TS 38.214];</w:t>
        </w:r>
      </w:ins>
    </w:p>
    <w:p w14:paraId="4EE91226" w14:textId="77777777" w:rsidR="00ED3466" w:rsidRDefault="00ED3466" w:rsidP="00ED3466">
      <w:pPr>
        <w:pStyle w:val="B2"/>
      </w:pPr>
      <w:r>
        <w:t>-</w:t>
      </w:r>
      <w:r>
        <w:tab/>
      </w:r>
      <w:r w:rsidRPr="0011307E">
        <w:t>the corresponding resource elements in the corresponding physical resource blo</w:t>
      </w:r>
      <w:r>
        <w:t>cks are not used for transmission of the associated DM-RS, PT-RS, CSI-RS, or PSCCH.</w:t>
      </w:r>
    </w:p>
    <w:p w14:paraId="5E6A2813" w14:textId="77777777" w:rsidR="00ED3466" w:rsidRDefault="00ED3466" w:rsidP="00ED3466">
      <w:bookmarkStart w:id="416" w:name="_Hlk26193790"/>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bookmarkEnd w:id="416"/>
    </w:p>
    <w:p w14:paraId="7722B481" w14:textId="77777777" w:rsidR="00663D43" w:rsidRDefault="00663D43">
      <w:pPr>
        <w:spacing w:after="0"/>
      </w:pPr>
      <w:r>
        <w:br w:type="page"/>
      </w:r>
    </w:p>
    <w:p w14:paraId="60AF464C" w14:textId="77777777" w:rsidR="00567A5F" w:rsidRDefault="00567A5F" w:rsidP="00567A5F">
      <w:pPr>
        <w:pStyle w:val="Heading5"/>
      </w:pPr>
      <w:bookmarkStart w:id="417" w:name="_Toc11324560"/>
      <w:bookmarkStart w:id="418" w:name="_Toc29230462"/>
      <w:bookmarkStart w:id="419" w:name="_Toc36026721"/>
      <w:bookmarkStart w:id="420" w:name="_Toc45107560"/>
      <w:bookmarkStart w:id="421" w:name="_Toc51774229"/>
      <w:bookmarkStart w:id="422" w:name="_Toc146795152"/>
      <w:r w:rsidRPr="002F31FB">
        <w:t>8.4.1.1.2</w:t>
      </w:r>
      <w:r w:rsidRPr="002F31FB">
        <w:tab/>
        <w:t>Mapping to physical resources</w:t>
      </w:r>
      <w:bookmarkEnd w:id="417"/>
      <w:bookmarkEnd w:id="418"/>
      <w:bookmarkEnd w:id="419"/>
      <w:bookmarkEnd w:id="420"/>
      <w:bookmarkEnd w:id="421"/>
      <w:bookmarkEnd w:id="422"/>
    </w:p>
    <w:p w14:paraId="3F28BEA1" w14:textId="77777777" w:rsidR="00567A5F" w:rsidRPr="00662285" w:rsidRDefault="00567A5F" w:rsidP="00567A5F">
      <w:pPr>
        <w:rPr>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r w:rsidRPr="005844DE">
        <w:rPr>
          <w:lang w:val="en-US"/>
        </w:rPr>
        <w:t xml:space="preserve">clause 6.4.1.1.3 using </w:t>
      </w:r>
      <w:r>
        <w:rPr>
          <w:lang w:val="en-US"/>
        </w:rPr>
        <w:t>c</w:t>
      </w:r>
      <w:r w:rsidRPr="005844DE">
        <w:rPr>
          <w:lang w:val="en-US"/>
        </w:rPr>
        <w:t xml:space="preserve">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sidRPr="005844DE">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sidRPr="005844DE">
        <w:rPr>
          <w:lang w:val="en-US"/>
        </w:rPr>
        <w:t xml:space="preserve">, and </w:t>
      </w:r>
      <m:oMath>
        <m:r>
          <m:rPr>
            <m:sty m:val="p"/>
          </m:rPr>
          <w:rPr>
            <w:rFonts w:ascii="Cambria Math" w:hAnsi="Cambria Math"/>
            <w:lang w:val="en-US"/>
          </w:rPr>
          <m:t>Δ</m:t>
        </m:r>
      </m:oMath>
      <w:r w:rsidRPr="005844DE">
        <w:rPr>
          <w:lang w:val="en-US"/>
        </w:rPr>
        <w:t xml:space="preserve"> are given by Table 8.4.1.1.2-2, and </w:t>
      </w:r>
      <m:oMath>
        <m:r>
          <w:rPr>
            <w:rFonts w:ascii="Cambria Math" w:hAnsi="Cambria Math"/>
            <w:lang w:val="en-US"/>
          </w:rPr>
          <m:t>r(m)</m:t>
        </m:r>
      </m:oMath>
      <w:r w:rsidRPr="005844DE">
        <w:rPr>
          <w:lang w:val="en-US"/>
        </w:rPr>
        <w:t xml:space="preserve"> is specified in clause 8.4.1.1.1.</w:t>
      </w:r>
    </w:p>
    <w:p w14:paraId="19260B58" w14:textId="77777777" w:rsidR="00567A5F" w:rsidRDefault="00567A5F" w:rsidP="00567A5F">
      <w:pPr>
        <w:rPr>
          <w:lang w:val="en-US"/>
        </w:rPr>
      </w:pPr>
      <w:r>
        <w:rPr>
          <w:lang w:val="en-US"/>
        </w:rPr>
        <w:t>The patterns used for the PSSCH DM-RS is indicated in the SCI as described in clause 8.3.1.1 of [4, TS 38.212].</w:t>
      </w:r>
    </w:p>
    <w:p w14:paraId="638DF52D" w14:textId="77777777" w:rsidR="00567A5F" w:rsidRPr="00A93B2B" w:rsidRDefault="00567A5F" w:rsidP="00567A5F">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i/>
                <w:sz w:val="22"/>
                <w:szCs w:val="22"/>
                <w:lang w:val="en-US"/>
              </w:rPr>
            </m:ctrlPr>
          </m:sSubSupPr>
          <m:e>
            <m:r>
              <w:rPr>
                <w:rFonts w:ascii="Cambria Math" w:hAnsi="Cambria Math"/>
                <w:lang w:val="en-US"/>
              </w:rPr>
              <m:t>β</m:t>
            </m:r>
          </m:e>
          <m:sub>
            <m:r>
              <m:rPr>
                <m:nor/>
              </m:rPr>
              <w:rPr>
                <w:lang w:val="en-US"/>
              </w:rPr>
              <m:t>DMRS</m:t>
            </m:r>
          </m:sub>
          <m:sup>
            <m:r>
              <m:rPr>
                <m:nor/>
              </m:rPr>
              <w:rPr>
                <w:lang w:val="en-US"/>
              </w:rPr>
              <m:t>PSSCH</m:t>
            </m:r>
          </m:sup>
        </m:sSubSup>
        <m:r>
          <m:rPr>
            <m:sty m:val="p"/>
          </m:rPr>
          <w:rPr>
            <w:rFonts w:ascii="Cambria Math" w:hAnsi="Cambria Math"/>
            <w:lang w:val="en-US"/>
          </w:rPr>
          <m:t xml:space="preserve"> </m:t>
        </m:r>
      </m:oMath>
      <w:r w:rsidRPr="002218F4">
        <w:rPr>
          <w:lang w:val="en-US"/>
        </w:rPr>
        <w:t xml:space="preserve"> specified in clause 8.3.1.5</w:t>
      </w:r>
      <w:r w:rsidRPr="00D70EF9">
        <w:rPr>
          <w:lang w:val="en-US"/>
        </w:rPr>
        <w:t>, and mapped to physical resources according to</w:t>
      </w:r>
    </w:p>
    <w:p w14:paraId="5803A0C1" w14:textId="77777777" w:rsidR="00567A5F" w:rsidRPr="00EE1D05" w:rsidRDefault="00EB5A1D" w:rsidP="00567A5F">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1E3AEB0D" w14:textId="77777777" w:rsidR="00567A5F" w:rsidRPr="00D70EF9" w:rsidRDefault="00567A5F" w:rsidP="00567A5F">
      <w:pPr>
        <w:rPr>
          <w:lang w:val="en-US"/>
        </w:rPr>
      </w:pPr>
      <w:r w:rsidRPr="00D70EF9">
        <w:rPr>
          <w:lang w:val="en-US"/>
        </w:rPr>
        <w:t xml:space="preserve">where </w:t>
      </w:r>
    </w:p>
    <w:p w14:paraId="55580A84" w14:textId="77777777" w:rsidR="00567A5F" w:rsidRPr="006E385B" w:rsidRDefault="00567A5F" w:rsidP="00567A5F">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2D985E05" w14:textId="77777777" w:rsidR="00567A5F" w:rsidRPr="006E385B" w:rsidRDefault="00567A5F" w:rsidP="00567A5F">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495BA727" w14:textId="77777777" w:rsidR="00567A5F" w:rsidRPr="006E385B" w:rsidRDefault="00567A5F" w:rsidP="00567A5F">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5C286BFE" w14:textId="77777777" w:rsidR="00567A5F" w:rsidRPr="00D70EF9" w:rsidRDefault="00567A5F" w:rsidP="00567A5F">
      <w:pPr>
        <w:rPr>
          <w:lang w:val="en-US"/>
        </w:rPr>
      </w:pPr>
      <w:r w:rsidRPr="00D70EF9">
        <w:rPr>
          <w:lang w:val="en-US"/>
        </w:rPr>
        <w:t>and the following conditions are fulfilled:</w:t>
      </w:r>
    </w:p>
    <w:p w14:paraId="15C3CD89" w14:textId="77777777" w:rsidR="00567A5F" w:rsidRDefault="00567A5F" w:rsidP="00567A5F">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13B0C794" w14:textId="77777777" w:rsidR="00567A5F" w:rsidRPr="003B1116" w:rsidRDefault="00567A5F" w:rsidP="00567A5F">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7FE54530" w14:textId="73608561" w:rsidR="00567A5F" w:rsidRPr="00D70EF9" w:rsidRDefault="00567A5F" w:rsidP="00567A5F">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according to Table 8.4.1.1.2-1 where</w:t>
      </w:r>
      <w:r w:rsidRPr="00146CF9">
        <w:rPr>
          <w:lang w:val="en-US"/>
        </w:rPr>
        <w:t xml:space="preserve"> </w:t>
      </w:r>
      <w:r>
        <w:rPr>
          <w:lang w:val="en-US"/>
        </w:rPr>
        <w:t>the n</w:t>
      </w:r>
      <w:r w:rsidRPr="00EE0FE8">
        <w:rPr>
          <w:lang w:val="en-US"/>
        </w:rPr>
        <w:t xml:space="preserve">umber of PSSCH DM-RS is indicated </w:t>
      </w:r>
      <w:r>
        <w:rPr>
          <w:lang w:val="en-US"/>
        </w:rPr>
        <w:t xml:space="preserve">in the SCI, </w:t>
      </w:r>
      <w:r w:rsidRPr="00EE0FE8">
        <w:rPr>
          <w:lang w:val="en-US"/>
        </w:rPr>
        <w:t>and</w:t>
      </w:r>
      <w:r>
        <w:rPr>
          <w:lang w:val="en-US"/>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w:t>
      </w:r>
      <w:ins w:id="423" w:author="Stefan Parkvall" w:date="2023-11-21T09:28:00Z">
        <w:r w:rsidR="007C3B70" w:rsidRPr="007C3B70">
          <w:rPr>
            <w:lang w:val="en-US"/>
          </w:rPr>
          <w:t>according to clause 8.1.2.1 of [6, TS 38.214]</w:t>
        </w:r>
        <w:r w:rsidR="007C3B70">
          <w:rPr>
            <w:lang w:val="en-US"/>
          </w:rPr>
          <w:t xml:space="preserve"> </w:t>
        </w:r>
      </w:ins>
      <w:r w:rsidRPr="00B51924">
        <w:rPr>
          <w:lang w:val="en-US"/>
        </w:rPr>
        <w:t xml:space="preserve">and the associated PSCCH, including the OFDM symbol duplicated as described in </w:t>
      </w:r>
      <w:r>
        <w:rPr>
          <w:lang w:val="en-US"/>
        </w:rPr>
        <w:t xml:space="preserve">clauses </w:t>
      </w:r>
      <w:r w:rsidRPr="00B51924">
        <w:rPr>
          <w:lang w:val="en-US"/>
        </w:rPr>
        <w:t>8.3.1.5 and 8.3.2.</w:t>
      </w:r>
      <w:r>
        <w:rPr>
          <w:lang w:val="en-US"/>
        </w:rPr>
        <w:t>3.</w:t>
      </w:r>
    </w:p>
    <w:p w14:paraId="199C4D22" w14:textId="77777777" w:rsidR="00567A5F" w:rsidRPr="00C77AB5" w:rsidRDefault="00567A5F" w:rsidP="00567A5F">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567A5F" w14:paraId="4378EF15" w14:textId="77777777" w:rsidTr="00FF41E5">
        <w:tc>
          <w:tcPr>
            <w:tcW w:w="948" w:type="dxa"/>
            <w:vMerge w:val="restart"/>
          </w:tcPr>
          <w:p w14:paraId="1C47CD39" w14:textId="77777777" w:rsidR="00567A5F" w:rsidRPr="00105AFF" w:rsidRDefault="00EB5A1D" w:rsidP="00FF41E5">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567A5F" w:rsidRPr="00105AFF">
              <w:t xml:space="preserve"> </w:t>
            </w:r>
            <w:r w:rsidR="00567A5F" w:rsidRPr="007903CC">
              <w:t xml:space="preserve"> in symbols</w:t>
            </w:r>
          </w:p>
        </w:tc>
        <w:tc>
          <w:tcPr>
            <w:tcW w:w="6706" w:type="dxa"/>
            <w:gridSpan w:val="6"/>
            <w:tcBorders>
              <w:bottom w:val="nil"/>
            </w:tcBorders>
          </w:tcPr>
          <w:p w14:paraId="0998BC35" w14:textId="77777777" w:rsidR="00567A5F" w:rsidRPr="00105AFF" w:rsidRDefault="00567A5F" w:rsidP="00FF41E5">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567A5F" w14:paraId="49F9923F" w14:textId="77777777" w:rsidTr="00FF41E5">
        <w:tc>
          <w:tcPr>
            <w:tcW w:w="948" w:type="dxa"/>
            <w:vMerge/>
          </w:tcPr>
          <w:p w14:paraId="1178CA74" w14:textId="77777777" w:rsidR="00567A5F" w:rsidRPr="00105AFF" w:rsidRDefault="00567A5F" w:rsidP="00FF41E5">
            <w:pPr>
              <w:pStyle w:val="TAH"/>
            </w:pPr>
          </w:p>
        </w:tc>
        <w:tc>
          <w:tcPr>
            <w:tcW w:w="3304" w:type="dxa"/>
            <w:gridSpan w:val="3"/>
            <w:tcBorders>
              <w:top w:val="nil"/>
              <w:bottom w:val="single" w:sz="4" w:space="0" w:color="auto"/>
            </w:tcBorders>
          </w:tcPr>
          <w:p w14:paraId="61FB851A" w14:textId="77777777" w:rsidR="00567A5F" w:rsidRPr="00105AFF" w:rsidRDefault="00567A5F" w:rsidP="00FF41E5">
            <w:pPr>
              <w:pStyle w:val="TAH"/>
            </w:pPr>
            <w:r w:rsidRPr="00105AFF">
              <w:t>PSCCH duration</w:t>
            </w:r>
            <w:r>
              <w:t xml:space="preserve"> 2 symbols</w:t>
            </w:r>
          </w:p>
        </w:tc>
        <w:tc>
          <w:tcPr>
            <w:tcW w:w="3402" w:type="dxa"/>
            <w:gridSpan w:val="3"/>
            <w:tcBorders>
              <w:top w:val="nil"/>
              <w:bottom w:val="single" w:sz="4" w:space="0" w:color="auto"/>
            </w:tcBorders>
          </w:tcPr>
          <w:p w14:paraId="092E22CC" w14:textId="77777777" w:rsidR="00567A5F" w:rsidRPr="00105AFF" w:rsidRDefault="00567A5F" w:rsidP="00FF41E5">
            <w:pPr>
              <w:pStyle w:val="TAH"/>
            </w:pPr>
            <w:r w:rsidRPr="00105AFF">
              <w:t>PSCCH duration</w:t>
            </w:r>
            <w:r>
              <w:t xml:space="preserve"> 3 symbols</w:t>
            </w:r>
          </w:p>
        </w:tc>
      </w:tr>
      <w:tr w:rsidR="00567A5F" w:rsidRPr="00D70EF9" w14:paraId="263F327B" w14:textId="77777777" w:rsidTr="00FF41E5">
        <w:tc>
          <w:tcPr>
            <w:tcW w:w="948" w:type="dxa"/>
            <w:vMerge/>
          </w:tcPr>
          <w:p w14:paraId="066C6630" w14:textId="77777777" w:rsidR="00567A5F" w:rsidRPr="00105AFF" w:rsidRDefault="00567A5F" w:rsidP="00FF41E5">
            <w:pPr>
              <w:pStyle w:val="TAH"/>
            </w:pPr>
          </w:p>
        </w:tc>
        <w:tc>
          <w:tcPr>
            <w:tcW w:w="3304" w:type="dxa"/>
            <w:gridSpan w:val="3"/>
            <w:tcBorders>
              <w:bottom w:val="nil"/>
            </w:tcBorders>
          </w:tcPr>
          <w:p w14:paraId="0798F71D" w14:textId="77777777" w:rsidR="00567A5F" w:rsidRPr="00EE1D05" w:rsidRDefault="00567A5F" w:rsidP="00FF41E5">
            <w:pPr>
              <w:pStyle w:val="TAH"/>
              <w:rPr>
                <w:lang w:val="en-US"/>
              </w:rPr>
            </w:pPr>
            <w:r w:rsidRPr="00EE1D05">
              <w:rPr>
                <w:lang w:val="en-US"/>
              </w:rPr>
              <w:t>Number of PSSCH DM-RS</w:t>
            </w:r>
          </w:p>
        </w:tc>
        <w:tc>
          <w:tcPr>
            <w:tcW w:w="3402" w:type="dxa"/>
            <w:gridSpan w:val="3"/>
            <w:tcBorders>
              <w:bottom w:val="nil"/>
            </w:tcBorders>
          </w:tcPr>
          <w:p w14:paraId="124CC571" w14:textId="77777777" w:rsidR="00567A5F" w:rsidRPr="00EE1D05" w:rsidRDefault="00567A5F" w:rsidP="00FF41E5">
            <w:pPr>
              <w:pStyle w:val="TAH"/>
              <w:rPr>
                <w:lang w:val="en-US"/>
              </w:rPr>
            </w:pPr>
            <w:r w:rsidRPr="00EE1D05">
              <w:rPr>
                <w:lang w:val="en-US"/>
              </w:rPr>
              <w:t>Number of PSSCH DM-RS</w:t>
            </w:r>
          </w:p>
        </w:tc>
      </w:tr>
      <w:tr w:rsidR="00567A5F" w14:paraId="3D1E8328" w14:textId="77777777" w:rsidTr="00FF41E5">
        <w:tc>
          <w:tcPr>
            <w:tcW w:w="948" w:type="dxa"/>
            <w:vMerge/>
          </w:tcPr>
          <w:p w14:paraId="61805586" w14:textId="77777777" w:rsidR="00567A5F" w:rsidRPr="00EE1D05" w:rsidRDefault="00567A5F" w:rsidP="00FF41E5">
            <w:pPr>
              <w:pStyle w:val="TAH"/>
              <w:rPr>
                <w:lang w:val="en-US"/>
              </w:rPr>
            </w:pPr>
          </w:p>
        </w:tc>
        <w:tc>
          <w:tcPr>
            <w:tcW w:w="1036" w:type="dxa"/>
            <w:tcBorders>
              <w:top w:val="nil"/>
            </w:tcBorders>
          </w:tcPr>
          <w:p w14:paraId="135DE267" w14:textId="77777777" w:rsidR="00567A5F" w:rsidRPr="00105AFF" w:rsidRDefault="00567A5F" w:rsidP="00FF41E5">
            <w:pPr>
              <w:pStyle w:val="TAH"/>
            </w:pPr>
            <w:r w:rsidRPr="00105AFF">
              <w:t>2</w:t>
            </w:r>
          </w:p>
        </w:tc>
        <w:tc>
          <w:tcPr>
            <w:tcW w:w="1134" w:type="dxa"/>
            <w:tcBorders>
              <w:top w:val="nil"/>
            </w:tcBorders>
          </w:tcPr>
          <w:p w14:paraId="13C35267" w14:textId="77777777" w:rsidR="00567A5F" w:rsidRPr="00105AFF" w:rsidRDefault="00567A5F" w:rsidP="00FF41E5">
            <w:pPr>
              <w:pStyle w:val="TAH"/>
            </w:pPr>
            <w:r w:rsidRPr="00105AFF">
              <w:t>3</w:t>
            </w:r>
          </w:p>
        </w:tc>
        <w:tc>
          <w:tcPr>
            <w:tcW w:w="1134" w:type="dxa"/>
            <w:tcBorders>
              <w:top w:val="nil"/>
            </w:tcBorders>
          </w:tcPr>
          <w:p w14:paraId="473CE9BF" w14:textId="77777777" w:rsidR="00567A5F" w:rsidRPr="00105AFF" w:rsidRDefault="00567A5F" w:rsidP="00FF41E5">
            <w:pPr>
              <w:pStyle w:val="TAH"/>
            </w:pPr>
            <w:r w:rsidRPr="00105AFF">
              <w:t>4</w:t>
            </w:r>
          </w:p>
        </w:tc>
        <w:tc>
          <w:tcPr>
            <w:tcW w:w="1134" w:type="dxa"/>
            <w:tcBorders>
              <w:top w:val="nil"/>
            </w:tcBorders>
          </w:tcPr>
          <w:p w14:paraId="06E0244C" w14:textId="77777777" w:rsidR="00567A5F" w:rsidRPr="00105AFF" w:rsidRDefault="00567A5F" w:rsidP="00FF41E5">
            <w:pPr>
              <w:pStyle w:val="TAH"/>
            </w:pPr>
            <w:r w:rsidRPr="00105AFF">
              <w:t>2</w:t>
            </w:r>
          </w:p>
        </w:tc>
        <w:tc>
          <w:tcPr>
            <w:tcW w:w="1134" w:type="dxa"/>
            <w:tcBorders>
              <w:top w:val="nil"/>
            </w:tcBorders>
          </w:tcPr>
          <w:p w14:paraId="5FDD3E44" w14:textId="77777777" w:rsidR="00567A5F" w:rsidRPr="00105AFF" w:rsidRDefault="00567A5F" w:rsidP="00FF41E5">
            <w:pPr>
              <w:pStyle w:val="TAH"/>
            </w:pPr>
            <w:r w:rsidRPr="00105AFF">
              <w:t>3</w:t>
            </w:r>
          </w:p>
        </w:tc>
        <w:tc>
          <w:tcPr>
            <w:tcW w:w="1134" w:type="dxa"/>
            <w:tcBorders>
              <w:top w:val="nil"/>
            </w:tcBorders>
          </w:tcPr>
          <w:p w14:paraId="45AA9B8E" w14:textId="77777777" w:rsidR="00567A5F" w:rsidRPr="00105AFF" w:rsidRDefault="00567A5F" w:rsidP="00FF41E5">
            <w:pPr>
              <w:pStyle w:val="TAH"/>
            </w:pPr>
            <w:r w:rsidRPr="00105AFF">
              <w:t>4</w:t>
            </w:r>
          </w:p>
        </w:tc>
      </w:tr>
      <w:tr w:rsidR="00567A5F" w14:paraId="2DEA892C" w14:textId="77777777" w:rsidTr="00FF41E5">
        <w:tc>
          <w:tcPr>
            <w:tcW w:w="948" w:type="dxa"/>
          </w:tcPr>
          <w:p w14:paraId="569A76F0" w14:textId="77777777" w:rsidR="00567A5F" w:rsidRDefault="00567A5F" w:rsidP="00FF41E5">
            <w:pPr>
              <w:pStyle w:val="TAC"/>
            </w:pPr>
            <w:r>
              <w:t>6</w:t>
            </w:r>
          </w:p>
        </w:tc>
        <w:tc>
          <w:tcPr>
            <w:tcW w:w="1036" w:type="dxa"/>
          </w:tcPr>
          <w:p w14:paraId="7ED1B41E" w14:textId="77777777" w:rsidR="00567A5F" w:rsidRDefault="00567A5F" w:rsidP="00FF41E5">
            <w:pPr>
              <w:pStyle w:val="TAC"/>
            </w:pPr>
            <w:r>
              <w:t>1, 5</w:t>
            </w:r>
          </w:p>
        </w:tc>
        <w:tc>
          <w:tcPr>
            <w:tcW w:w="1134" w:type="dxa"/>
          </w:tcPr>
          <w:p w14:paraId="4DF7E86C" w14:textId="77777777" w:rsidR="00567A5F" w:rsidRDefault="00567A5F" w:rsidP="00FF41E5">
            <w:pPr>
              <w:pStyle w:val="TAC"/>
            </w:pPr>
          </w:p>
        </w:tc>
        <w:tc>
          <w:tcPr>
            <w:tcW w:w="1134" w:type="dxa"/>
          </w:tcPr>
          <w:p w14:paraId="3A9C4516" w14:textId="77777777" w:rsidR="00567A5F" w:rsidRDefault="00567A5F" w:rsidP="00FF41E5">
            <w:pPr>
              <w:pStyle w:val="TAC"/>
            </w:pPr>
          </w:p>
        </w:tc>
        <w:tc>
          <w:tcPr>
            <w:tcW w:w="1134" w:type="dxa"/>
          </w:tcPr>
          <w:p w14:paraId="18132C45" w14:textId="77777777" w:rsidR="00567A5F" w:rsidRDefault="00567A5F" w:rsidP="00FF41E5">
            <w:pPr>
              <w:pStyle w:val="TAC"/>
            </w:pPr>
            <w:r>
              <w:t>1, 5</w:t>
            </w:r>
          </w:p>
        </w:tc>
        <w:tc>
          <w:tcPr>
            <w:tcW w:w="1134" w:type="dxa"/>
          </w:tcPr>
          <w:p w14:paraId="32960D49" w14:textId="77777777" w:rsidR="00567A5F" w:rsidRDefault="00567A5F" w:rsidP="00FF41E5">
            <w:pPr>
              <w:pStyle w:val="TAC"/>
            </w:pPr>
          </w:p>
        </w:tc>
        <w:tc>
          <w:tcPr>
            <w:tcW w:w="1134" w:type="dxa"/>
          </w:tcPr>
          <w:p w14:paraId="41888887" w14:textId="77777777" w:rsidR="00567A5F" w:rsidRDefault="00567A5F" w:rsidP="00FF41E5">
            <w:pPr>
              <w:pStyle w:val="TAC"/>
            </w:pPr>
          </w:p>
        </w:tc>
      </w:tr>
      <w:tr w:rsidR="00567A5F" w14:paraId="68840954" w14:textId="77777777" w:rsidTr="00FF41E5">
        <w:tc>
          <w:tcPr>
            <w:tcW w:w="948" w:type="dxa"/>
          </w:tcPr>
          <w:p w14:paraId="199D2691" w14:textId="77777777" w:rsidR="00567A5F" w:rsidRDefault="00567A5F" w:rsidP="00FF41E5">
            <w:pPr>
              <w:pStyle w:val="TAC"/>
            </w:pPr>
            <w:r>
              <w:t>7</w:t>
            </w:r>
          </w:p>
        </w:tc>
        <w:tc>
          <w:tcPr>
            <w:tcW w:w="1036" w:type="dxa"/>
          </w:tcPr>
          <w:p w14:paraId="3CDD4A63" w14:textId="77777777" w:rsidR="00567A5F" w:rsidRDefault="00567A5F" w:rsidP="00FF41E5">
            <w:pPr>
              <w:pStyle w:val="TAC"/>
            </w:pPr>
            <w:r>
              <w:t>1, 5</w:t>
            </w:r>
          </w:p>
        </w:tc>
        <w:tc>
          <w:tcPr>
            <w:tcW w:w="1134" w:type="dxa"/>
          </w:tcPr>
          <w:p w14:paraId="107B9D45" w14:textId="77777777" w:rsidR="00567A5F" w:rsidRDefault="00567A5F" w:rsidP="00FF41E5">
            <w:pPr>
              <w:pStyle w:val="TAC"/>
            </w:pPr>
          </w:p>
        </w:tc>
        <w:tc>
          <w:tcPr>
            <w:tcW w:w="1134" w:type="dxa"/>
          </w:tcPr>
          <w:p w14:paraId="714D29B8" w14:textId="77777777" w:rsidR="00567A5F" w:rsidRDefault="00567A5F" w:rsidP="00FF41E5">
            <w:pPr>
              <w:pStyle w:val="TAC"/>
            </w:pPr>
          </w:p>
        </w:tc>
        <w:tc>
          <w:tcPr>
            <w:tcW w:w="1134" w:type="dxa"/>
          </w:tcPr>
          <w:p w14:paraId="384666E3" w14:textId="77777777" w:rsidR="00567A5F" w:rsidRDefault="00567A5F" w:rsidP="00FF41E5">
            <w:pPr>
              <w:pStyle w:val="TAC"/>
            </w:pPr>
            <w:r>
              <w:t>1, 5</w:t>
            </w:r>
          </w:p>
        </w:tc>
        <w:tc>
          <w:tcPr>
            <w:tcW w:w="1134" w:type="dxa"/>
          </w:tcPr>
          <w:p w14:paraId="7FE5F3CB" w14:textId="77777777" w:rsidR="00567A5F" w:rsidRDefault="00567A5F" w:rsidP="00FF41E5">
            <w:pPr>
              <w:pStyle w:val="TAC"/>
            </w:pPr>
          </w:p>
        </w:tc>
        <w:tc>
          <w:tcPr>
            <w:tcW w:w="1134" w:type="dxa"/>
          </w:tcPr>
          <w:p w14:paraId="33C6B114" w14:textId="77777777" w:rsidR="00567A5F" w:rsidRDefault="00567A5F" w:rsidP="00FF41E5">
            <w:pPr>
              <w:pStyle w:val="TAC"/>
            </w:pPr>
          </w:p>
        </w:tc>
      </w:tr>
      <w:tr w:rsidR="00567A5F" w14:paraId="1AF3C024" w14:textId="77777777" w:rsidTr="00FF41E5">
        <w:tc>
          <w:tcPr>
            <w:tcW w:w="948" w:type="dxa"/>
          </w:tcPr>
          <w:p w14:paraId="2C66DD25" w14:textId="77777777" w:rsidR="00567A5F" w:rsidRDefault="00567A5F" w:rsidP="00FF41E5">
            <w:pPr>
              <w:pStyle w:val="TAC"/>
            </w:pPr>
            <w:r>
              <w:t>8</w:t>
            </w:r>
          </w:p>
        </w:tc>
        <w:tc>
          <w:tcPr>
            <w:tcW w:w="1036" w:type="dxa"/>
          </w:tcPr>
          <w:p w14:paraId="013E9110" w14:textId="77777777" w:rsidR="00567A5F" w:rsidRDefault="00567A5F" w:rsidP="00FF41E5">
            <w:pPr>
              <w:pStyle w:val="TAC"/>
            </w:pPr>
            <w:r>
              <w:t>1, 5</w:t>
            </w:r>
          </w:p>
        </w:tc>
        <w:tc>
          <w:tcPr>
            <w:tcW w:w="1134" w:type="dxa"/>
          </w:tcPr>
          <w:p w14:paraId="584FC444" w14:textId="77777777" w:rsidR="00567A5F" w:rsidRDefault="00567A5F" w:rsidP="00FF41E5">
            <w:pPr>
              <w:pStyle w:val="TAC"/>
            </w:pPr>
          </w:p>
        </w:tc>
        <w:tc>
          <w:tcPr>
            <w:tcW w:w="1134" w:type="dxa"/>
          </w:tcPr>
          <w:p w14:paraId="07293A0D" w14:textId="77777777" w:rsidR="00567A5F" w:rsidRDefault="00567A5F" w:rsidP="00FF41E5">
            <w:pPr>
              <w:pStyle w:val="TAC"/>
            </w:pPr>
          </w:p>
        </w:tc>
        <w:tc>
          <w:tcPr>
            <w:tcW w:w="1134" w:type="dxa"/>
          </w:tcPr>
          <w:p w14:paraId="53A4BF64" w14:textId="77777777" w:rsidR="00567A5F" w:rsidRDefault="00567A5F" w:rsidP="00FF41E5">
            <w:pPr>
              <w:pStyle w:val="TAC"/>
            </w:pPr>
            <w:r>
              <w:t>1, 5</w:t>
            </w:r>
          </w:p>
        </w:tc>
        <w:tc>
          <w:tcPr>
            <w:tcW w:w="1134" w:type="dxa"/>
          </w:tcPr>
          <w:p w14:paraId="724F41C8" w14:textId="77777777" w:rsidR="00567A5F" w:rsidRDefault="00567A5F" w:rsidP="00FF41E5">
            <w:pPr>
              <w:pStyle w:val="TAC"/>
            </w:pPr>
          </w:p>
        </w:tc>
        <w:tc>
          <w:tcPr>
            <w:tcW w:w="1134" w:type="dxa"/>
          </w:tcPr>
          <w:p w14:paraId="659B896B" w14:textId="77777777" w:rsidR="00567A5F" w:rsidRDefault="00567A5F" w:rsidP="00FF41E5">
            <w:pPr>
              <w:pStyle w:val="TAC"/>
            </w:pPr>
          </w:p>
        </w:tc>
      </w:tr>
      <w:tr w:rsidR="00567A5F" w14:paraId="3F29F27F" w14:textId="77777777" w:rsidTr="00FF41E5">
        <w:tc>
          <w:tcPr>
            <w:tcW w:w="948" w:type="dxa"/>
          </w:tcPr>
          <w:p w14:paraId="141ED8A2" w14:textId="77777777" w:rsidR="00567A5F" w:rsidRDefault="00567A5F" w:rsidP="00FF41E5">
            <w:pPr>
              <w:pStyle w:val="TAC"/>
            </w:pPr>
            <w:r>
              <w:t>9</w:t>
            </w:r>
          </w:p>
        </w:tc>
        <w:tc>
          <w:tcPr>
            <w:tcW w:w="1036" w:type="dxa"/>
          </w:tcPr>
          <w:p w14:paraId="7E697120" w14:textId="77777777" w:rsidR="00567A5F" w:rsidRDefault="00567A5F" w:rsidP="00FF41E5">
            <w:pPr>
              <w:pStyle w:val="TAC"/>
            </w:pPr>
            <w:r>
              <w:t>3, 8</w:t>
            </w:r>
          </w:p>
        </w:tc>
        <w:tc>
          <w:tcPr>
            <w:tcW w:w="1134" w:type="dxa"/>
          </w:tcPr>
          <w:p w14:paraId="2E25D442" w14:textId="77777777" w:rsidR="00567A5F" w:rsidRDefault="00567A5F" w:rsidP="00FF41E5">
            <w:pPr>
              <w:pStyle w:val="TAC"/>
            </w:pPr>
            <w:r>
              <w:t>1, 4, 7</w:t>
            </w:r>
          </w:p>
        </w:tc>
        <w:tc>
          <w:tcPr>
            <w:tcW w:w="1134" w:type="dxa"/>
          </w:tcPr>
          <w:p w14:paraId="7C4CB6B9" w14:textId="77777777" w:rsidR="00567A5F" w:rsidRDefault="00567A5F" w:rsidP="00FF41E5">
            <w:pPr>
              <w:pStyle w:val="TAC"/>
            </w:pPr>
          </w:p>
        </w:tc>
        <w:tc>
          <w:tcPr>
            <w:tcW w:w="1134" w:type="dxa"/>
          </w:tcPr>
          <w:p w14:paraId="260AD3BD" w14:textId="77777777" w:rsidR="00567A5F" w:rsidRDefault="00567A5F" w:rsidP="00FF41E5">
            <w:pPr>
              <w:pStyle w:val="TAC"/>
            </w:pPr>
            <w:r>
              <w:t>4, 8</w:t>
            </w:r>
          </w:p>
        </w:tc>
        <w:tc>
          <w:tcPr>
            <w:tcW w:w="1134" w:type="dxa"/>
          </w:tcPr>
          <w:p w14:paraId="0869CF4F" w14:textId="77777777" w:rsidR="00567A5F" w:rsidRDefault="00567A5F" w:rsidP="00FF41E5">
            <w:pPr>
              <w:pStyle w:val="TAC"/>
            </w:pPr>
            <w:r>
              <w:t>1, 4, 7</w:t>
            </w:r>
          </w:p>
        </w:tc>
        <w:tc>
          <w:tcPr>
            <w:tcW w:w="1134" w:type="dxa"/>
          </w:tcPr>
          <w:p w14:paraId="5E42AE6A" w14:textId="77777777" w:rsidR="00567A5F" w:rsidRDefault="00567A5F" w:rsidP="00FF41E5">
            <w:pPr>
              <w:pStyle w:val="TAC"/>
            </w:pPr>
          </w:p>
        </w:tc>
      </w:tr>
      <w:tr w:rsidR="00567A5F" w14:paraId="449211FE" w14:textId="77777777" w:rsidTr="00FF41E5">
        <w:tc>
          <w:tcPr>
            <w:tcW w:w="948" w:type="dxa"/>
          </w:tcPr>
          <w:p w14:paraId="4748D1BF" w14:textId="77777777" w:rsidR="00567A5F" w:rsidRDefault="00567A5F" w:rsidP="00FF41E5">
            <w:pPr>
              <w:pStyle w:val="TAC"/>
            </w:pPr>
            <w:r>
              <w:t>10</w:t>
            </w:r>
          </w:p>
        </w:tc>
        <w:tc>
          <w:tcPr>
            <w:tcW w:w="1036" w:type="dxa"/>
          </w:tcPr>
          <w:p w14:paraId="4FA35D89" w14:textId="77777777" w:rsidR="00567A5F" w:rsidRDefault="00567A5F" w:rsidP="00FF41E5">
            <w:pPr>
              <w:pStyle w:val="TAC"/>
            </w:pPr>
            <w:r>
              <w:t>3, 8</w:t>
            </w:r>
          </w:p>
        </w:tc>
        <w:tc>
          <w:tcPr>
            <w:tcW w:w="1134" w:type="dxa"/>
          </w:tcPr>
          <w:p w14:paraId="49481FBE" w14:textId="77777777" w:rsidR="00567A5F" w:rsidRDefault="00567A5F" w:rsidP="00FF41E5">
            <w:pPr>
              <w:pStyle w:val="TAC"/>
            </w:pPr>
            <w:r>
              <w:t>1, 4, 7</w:t>
            </w:r>
          </w:p>
        </w:tc>
        <w:tc>
          <w:tcPr>
            <w:tcW w:w="1134" w:type="dxa"/>
          </w:tcPr>
          <w:p w14:paraId="6EF6A718" w14:textId="77777777" w:rsidR="00567A5F" w:rsidRDefault="00567A5F" w:rsidP="00FF41E5">
            <w:pPr>
              <w:pStyle w:val="TAC"/>
            </w:pPr>
          </w:p>
        </w:tc>
        <w:tc>
          <w:tcPr>
            <w:tcW w:w="1134" w:type="dxa"/>
          </w:tcPr>
          <w:p w14:paraId="07753337" w14:textId="77777777" w:rsidR="00567A5F" w:rsidRDefault="00567A5F" w:rsidP="00FF41E5">
            <w:pPr>
              <w:pStyle w:val="TAC"/>
            </w:pPr>
            <w:r>
              <w:t>4, 8</w:t>
            </w:r>
          </w:p>
        </w:tc>
        <w:tc>
          <w:tcPr>
            <w:tcW w:w="1134" w:type="dxa"/>
          </w:tcPr>
          <w:p w14:paraId="363A833F" w14:textId="77777777" w:rsidR="00567A5F" w:rsidRDefault="00567A5F" w:rsidP="00FF41E5">
            <w:pPr>
              <w:pStyle w:val="TAC"/>
            </w:pPr>
            <w:r>
              <w:t>1, 4, 7</w:t>
            </w:r>
          </w:p>
        </w:tc>
        <w:tc>
          <w:tcPr>
            <w:tcW w:w="1134" w:type="dxa"/>
          </w:tcPr>
          <w:p w14:paraId="7DC9DF8D" w14:textId="77777777" w:rsidR="00567A5F" w:rsidRDefault="00567A5F" w:rsidP="00FF41E5">
            <w:pPr>
              <w:pStyle w:val="TAC"/>
            </w:pPr>
          </w:p>
        </w:tc>
      </w:tr>
      <w:tr w:rsidR="00567A5F" w14:paraId="1B5F7FA3" w14:textId="77777777" w:rsidTr="00FF41E5">
        <w:tc>
          <w:tcPr>
            <w:tcW w:w="948" w:type="dxa"/>
          </w:tcPr>
          <w:p w14:paraId="32C91B29" w14:textId="77777777" w:rsidR="00567A5F" w:rsidRDefault="00567A5F" w:rsidP="00FF41E5">
            <w:pPr>
              <w:pStyle w:val="TAC"/>
            </w:pPr>
            <w:r>
              <w:t>11</w:t>
            </w:r>
          </w:p>
        </w:tc>
        <w:tc>
          <w:tcPr>
            <w:tcW w:w="1036" w:type="dxa"/>
          </w:tcPr>
          <w:p w14:paraId="6823BE39" w14:textId="77777777" w:rsidR="00567A5F" w:rsidRDefault="00567A5F" w:rsidP="00FF41E5">
            <w:pPr>
              <w:pStyle w:val="TAC"/>
            </w:pPr>
            <w:r>
              <w:t>3, 10</w:t>
            </w:r>
          </w:p>
        </w:tc>
        <w:tc>
          <w:tcPr>
            <w:tcW w:w="1134" w:type="dxa"/>
          </w:tcPr>
          <w:p w14:paraId="3E4571BD" w14:textId="77777777" w:rsidR="00567A5F" w:rsidRDefault="00567A5F" w:rsidP="00FF41E5">
            <w:pPr>
              <w:pStyle w:val="TAC"/>
            </w:pPr>
            <w:r>
              <w:t>1, 5, 9</w:t>
            </w:r>
          </w:p>
        </w:tc>
        <w:tc>
          <w:tcPr>
            <w:tcW w:w="1134" w:type="dxa"/>
          </w:tcPr>
          <w:p w14:paraId="0929421F" w14:textId="77777777" w:rsidR="00567A5F" w:rsidRDefault="00567A5F" w:rsidP="00FF41E5">
            <w:pPr>
              <w:pStyle w:val="TAC"/>
            </w:pPr>
            <w:r>
              <w:t>1, 4, 7, 10</w:t>
            </w:r>
          </w:p>
        </w:tc>
        <w:tc>
          <w:tcPr>
            <w:tcW w:w="1134" w:type="dxa"/>
          </w:tcPr>
          <w:p w14:paraId="0EDA464D" w14:textId="77777777" w:rsidR="00567A5F" w:rsidRDefault="00567A5F" w:rsidP="00FF41E5">
            <w:pPr>
              <w:pStyle w:val="TAC"/>
            </w:pPr>
            <w:r>
              <w:t>4, 10</w:t>
            </w:r>
          </w:p>
        </w:tc>
        <w:tc>
          <w:tcPr>
            <w:tcW w:w="1134" w:type="dxa"/>
          </w:tcPr>
          <w:p w14:paraId="66C7C3CC" w14:textId="77777777" w:rsidR="00567A5F" w:rsidRDefault="00567A5F" w:rsidP="00FF41E5">
            <w:pPr>
              <w:pStyle w:val="TAC"/>
            </w:pPr>
            <w:r>
              <w:t>1, 5, 9</w:t>
            </w:r>
          </w:p>
        </w:tc>
        <w:tc>
          <w:tcPr>
            <w:tcW w:w="1134" w:type="dxa"/>
          </w:tcPr>
          <w:p w14:paraId="18AF626C" w14:textId="77777777" w:rsidR="00567A5F" w:rsidRDefault="00567A5F" w:rsidP="00FF41E5">
            <w:pPr>
              <w:pStyle w:val="TAC"/>
            </w:pPr>
            <w:r>
              <w:t>1, 4, 7, 10</w:t>
            </w:r>
          </w:p>
        </w:tc>
      </w:tr>
      <w:tr w:rsidR="00567A5F" w14:paraId="51BEC500" w14:textId="77777777" w:rsidTr="00FF41E5">
        <w:tc>
          <w:tcPr>
            <w:tcW w:w="948" w:type="dxa"/>
          </w:tcPr>
          <w:p w14:paraId="39B03EBF" w14:textId="77777777" w:rsidR="00567A5F" w:rsidRDefault="00567A5F" w:rsidP="00FF41E5">
            <w:pPr>
              <w:pStyle w:val="TAC"/>
            </w:pPr>
            <w:r>
              <w:t>12</w:t>
            </w:r>
          </w:p>
        </w:tc>
        <w:tc>
          <w:tcPr>
            <w:tcW w:w="1036" w:type="dxa"/>
          </w:tcPr>
          <w:p w14:paraId="3963F782" w14:textId="77777777" w:rsidR="00567A5F" w:rsidRDefault="00567A5F" w:rsidP="00FF41E5">
            <w:pPr>
              <w:pStyle w:val="TAC"/>
            </w:pPr>
            <w:r>
              <w:t>3, 10</w:t>
            </w:r>
          </w:p>
        </w:tc>
        <w:tc>
          <w:tcPr>
            <w:tcW w:w="1134" w:type="dxa"/>
          </w:tcPr>
          <w:p w14:paraId="4B1B1310" w14:textId="77777777" w:rsidR="00567A5F" w:rsidRDefault="00567A5F" w:rsidP="00FF41E5">
            <w:pPr>
              <w:pStyle w:val="TAC"/>
            </w:pPr>
            <w:r>
              <w:t>1, 5, 9</w:t>
            </w:r>
          </w:p>
        </w:tc>
        <w:tc>
          <w:tcPr>
            <w:tcW w:w="1134" w:type="dxa"/>
          </w:tcPr>
          <w:p w14:paraId="68B728AC" w14:textId="77777777" w:rsidR="00567A5F" w:rsidRDefault="00567A5F" w:rsidP="00FF41E5">
            <w:pPr>
              <w:pStyle w:val="TAC"/>
            </w:pPr>
            <w:r>
              <w:t>1, 4, 7, 10</w:t>
            </w:r>
          </w:p>
        </w:tc>
        <w:tc>
          <w:tcPr>
            <w:tcW w:w="1134" w:type="dxa"/>
          </w:tcPr>
          <w:p w14:paraId="55A042D9" w14:textId="77777777" w:rsidR="00567A5F" w:rsidRDefault="00567A5F" w:rsidP="00FF41E5">
            <w:pPr>
              <w:pStyle w:val="TAC"/>
            </w:pPr>
            <w:r>
              <w:t>4, 10</w:t>
            </w:r>
          </w:p>
        </w:tc>
        <w:tc>
          <w:tcPr>
            <w:tcW w:w="1134" w:type="dxa"/>
          </w:tcPr>
          <w:p w14:paraId="00315C0C" w14:textId="77777777" w:rsidR="00567A5F" w:rsidRDefault="00567A5F" w:rsidP="00FF41E5">
            <w:pPr>
              <w:pStyle w:val="TAC"/>
            </w:pPr>
            <w:r>
              <w:t>1, 5, 9</w:t>
            </w:r>
          </w:p>
        </w:tc>
        <w:tc>
          <w:tcPr>
            <w:tcW w:w="1134" w:type="dxa"/>
          </w:tcPr>
          <w:p w14:paraId="00A4EA57" w14:textId="77777777" w:rsidR="00567A5F" w:rsidRDefault="00567A5F" w:rsidP="00FF41E5">
            <w:pPr>
              <w:pStyle w:val="TAC"/>
            </w:pPr>
            <w:r>
              <w:t>1, 4, 7, 10</w:t>
            </w:r>
          </w:p>
        </w:tc>
      </w:tr>
      <w:tr w:rsidR="00567A5F" w14:paraId="01213F2D" w14:textId="77777777" w:rsidTr="00FF41E5">
        <w:tc>
          <w:tcPr>
            <w:tcW w:w="948" w:type="dxa"/>
          </w:tcPr>
          <w:p w14:paraId="1E987E76" w14:textId="77777777" w:rsidR="00567A5F" w:rsidRDefault="00567A5F" w:rsidP="00FF41E5">
            <w:pPr>
              <w:pStyle w:val="TAC"/>
            </w:pPr>
            <w:r>
              <w:t>13</w:t>
            </w:r>
          </w:p>
        </w:tc>
        <w:tc>
          <w:tcPr>
            <w:tcW w:w="1036" w:type="dxa"/>
          </w:tcPr>
          <w:p w14:paraId="5B382B6A" w14:textId="77777777" w:rsidR="00567A5F" w:rsidRDefault="00567A5F" w:rsidP="00FF41E5">
            <w:pPr>
              <w:pStyle w:val="TAC"/>
            </w:pPr>
            <w:r>
              <w:t>3, 10</w:t>
            </w:r>
          </w:p>
        </w:tc>
        <w:tc>
          <w:tcPr>
            <w:tcW w:w="1134" w:type="dxa"/>
          </w:tcPr>
          <w:p w14:paraId="14E66457" w14:textId="77777777" w:rsidR="00567A5F" w:rsidRDefault="00567A5F" w:rsidP="00FF41E5">
            <w:pPr>
              <w:pStyle w:val="TAC"/>
            </w:pPr>
            <w:r>
              <w:t>1, 6, 11</w:t>
            </w:r>
          </w:p>
        </w:tc>
        <w:tc>
          <w:tcPr>
            <w:tcW w:w="1134" w:type="dxa"/>
          </w:tcPr>
          <w:p w14:paraId="65A4277C" w14:textId="77777777" w:rsidR="00567A5F" w:rsidRDefault="00567A5F" w:rsidP="00FF41E5">
            <w:pPr>
              <w:pStyle w:val="TAC"/>
            </w:pPr>
            <w:r>
              <w:t>1, 4, 7, 10</w:t>
            </w:r>
          </w:p>
        </w:tc>
        <w:tc>
          <w:tcPr>
            <w:tcW w:w="1134" w:type="dxa"/>
          </w:tcPr>
          <w:p w14:paraId="658B9DA1" w14:textId="77777777" w:rsidR="00567A5F" w:rsidRDefault="00567A5F" w:rsidP="00FF41E5">
            <w:pPr>
              <w:pStyle w:val="TAC"/>
            </w:pPr>
            <w:r>
              <w:t>4, 10</w:t>
            </w:r>
          </w:p>
        </w:tc>
        <w:tc>
          <w:tcPr>
            <w:tcW w:w="1134" w:type="dxa"/>
          </w:tcPr>
          <w:p w14:paraId="382B24AC" w14:textId="77777777" w:rsidR="00567A5F" w:rsidRDefault="00567A5F" w:rsidP="00FF41E5">
            <w:pPr>
              <w:pStyle w:val="TAC"/>
            </w:pPr>
            <w:r>
              <w:t>1, 6, 11</w:t>
            </w:r>
          </w:p>
        </w:tc>
        <w:tc>
          <w:tcPr>
            <w:tcW w:w="1134" w:type="dxa"/>
          </w:tcPr>
          <w:p w14:paraId="6A2AA5A3" w14:textId="77777777" w:rsidR="00567A5F" w:rsidRDefault="00567A5F" w:rsidP="00FF41E5">
            <w:pPr>
              <w:pStyle w:val="TAC"/>
            </w:pPr>
            <w:r>
              <w:t>1, 4, 7, 10</w:t>
            </w:r>
          </w:p>
        </w:tc>
      </w:tr>
    </w:tbl>
    <w:p w14:paraId="73815678" w14:textId="77777777" w:rsidR="00567A5F" w:rsidRDefault="00567A5F" w:rsidP="00567A5F"/>
    <w:p w14:paraId="43DF317B" w14:textId="77777777" w:rsidR="00567A5F" w:rsidRDefault="00567A5F" w:rsidP="00567A5F">
      <w:pPr>
        <w:pStyle w:val="TH"/>
        <w:rPr>
          <w:lang w:val="en-US"/>
        </w:rPr>
      </w:pPr>
      <w:r w:rsidRPr="0015660B">
        <w:rPr>
          <w:lang w:val="en-US"/>
        </w:rPr>
        <w:t>Table 8.4.1.1.2-2: Parameters for PSSCH DM-RS.</w:t>
      </w:r>
    </w:p>
    <w:tbl>
      <w:tblPr>
        <w:tblStyle w:val="TableGrid"/>
        <w:tblW w:w="0" w:type="auto"/>
        <w:tblLook w:val="04A0" w:firstRow="1" w:lastRow="0" w:firstColumn="1" w:lastColumn="0" w:noHBand="0" w:noVBand="1"/>
      </w:tblPr>
      <w:tblGrid>
        <w:gridCol w:w="1335"/>
        <w:gridCol w:w="1495"/>
        <w:gridCol w:w="1176"/>
        <w:gridCol w:w="1336"/>
        <w:gridCol w:w="1336"/>
        <w:gridCol w:w="1336"/>
      </w:tblGrid>
      <w:tr w:rsidR="00567A5F" w14:paraId="72165B9D" w14:textId="77777777" w:rsidTr="00FF41E5">
        <w:tc>
          <w:tcPr>
            <w:tcW w:w="1335" w:type="dxa"/>
            <w:tcBorders>
              <w:bottom w:val="nil"/>
            </w:tcBorders>
          </w:tcPr>
          <w:p w14:paraId="647A12AC" w14:textId="77777777" w:rsidR="00567A5F" w:rsidRPr="0015660B" w:rsidRDefault="00567A5F" w:rsidP="00FF41E5">
            <w:pPr>
              <w:pStyle w:val="TAH"/>
            </w:pPr>
            <m:oMathPara>
              <m:oMath>
                <m:r>
                  <m:rPr>
                    <m:sty m:val="bi"/>
                  </m:rPr>
                  <w:rPr>
                    <w:rFonts w:ascii="Cambria Math" w:hAnsi="Cambria Math"/>
                  </w:rPr>
                  <m:t>p</m:t>
                </m:r>
              </m:oMath>
            </m:oMathPara>
          </w:p>
        </w:tc>
        <w:tc>
          <w:tcPr>
            <w:tcW w:w="1495" w:type="dxa"/>
            <w:tcBorders>
              <w:bottom w:val="nil"/>
            </w:tcBorders>
          </w:tcPr>
          <w:p w14:paraId="3A2B4C44" w14:textId="77777777" w:rsidR="00567A5F" w:rsidRPr="0015660B" w:rsidRDefault="00567A5F" w:rsidP="00FF41E5">
            <w:pPr>
              <w:pStyle w:val="TAH"/>
            </w:pPr>
            <w:r w:rsidRPr="0015660B">
              <w:t xml:space="preserve">CDM group </w:t>
            </w:r>
            <m:oMath>
              <m:r>
                <m:rPr>
                  <m:sty m:val="bi"/>
                </m:rPr>
                <w:rPr>
                  <w:rFonts w:ascii="Cambria Math" w:hAnsi="Cambria Math"/>
                </w:rPr>
                <m:t>λ</m:t>
              </m:r>
            </m:oMath>
          </w:p>
        </w:tc>
        <w:tc>
          <w:tcPr>
            <w:tcW w:w="1176" w:type="dxa"/>
            <w:tcBorders>
              <w:bottom w:val="nil"/>
            </w:tcBorders>
          </w:tcPr>
          <w:p w14:paraId="2A19A93E" w14:textId="77777777" w:rsidR="00567A5F" w:rsidRPr="0015660B" w:rsidRDefault="00567A5F" w:rsidP="00FF41E5">
            <w:pPr>
              <w:pStyle w:val="TAH"/>
            </w:pPr>
            <m:oMathPara>
              <m:oMath>
                <m:r>
                  <m:rPr>
                    <m:sty m:val="bi"/>
                  </m:rPr>
                  <w:rPr>
                    <w:rFonts w:ascii="Cambria Math" w:hAnsi="Cambria Math"/>
                  </w:rPr>
                  <m:t>∆</m:t>
                </m:r>
              </m:oMath>
            </m:oMathPara>
          </w:p>
        </w:tc>
        <w:tc>
          <w:tcPr>
            <w:tcW w:w="2672" w:type="dxa"/>
            <w:gridSpan w:val="2"/>
            <w:tcBorders>
              <w:bottom w:val="nil"/>
            </w:tcBorders>
          </w:tcPr>
          <w:p w14:paraId="357E6F83" w14:textId="77777777" w:rsidR="00567A5F" w:rsidRPr="0015660B" w:rsidRDefault="00EB5A1D" w:rsidP="00FF41E5">
            <w:pPr>
              <w:pStyle w:val="TAH"/>
            </w:pPr>
            <m:oMathPara>
              <m:oMath>
                <m:sSub>
                  <m:sSubPr>
                    <m:ctrlPr>
                      <w:rPr>
                        <w:rFonts w:ascii="Cambria Math" w:hAnsi="Cambria Math"/>
                      </w:rPr>
                    </m:ctrlPr>
                  </m:sSubPr>
                  <m:e>
                    <m:r>
                      <m:rPr>
                        <m:sty m:val="bi"/>
                      </m:rPr>
                      <w:rPr>
                        <w:rFonts w:ascii="Cambria Math" w:hAnsi="Cambria Math"/>
                      </w:rPr>
                      <m:t>w</m:t>
                    </m:r>
                  </m:e>
                  <m:sub>
                    <m:r>
                      <m:rPr>
                        <m:nor/>
                      </m:rPr>
                      <m:t>f</m:t>
                    </m:r>
                  </m:sub>
                </m:sSub>
                <m:d>
                  <m:dPr>
                    <m:ctrlPr>
                      <w:rPr>
                        <w:rFonts w:ascii="Cambria Math" w:hAnsi="Cambria Math"/>
                      </w:rPr>
                    </m:ctrlPr>
                  </m:dPr>
                  <m:e>
                    <m:r>
                      <m:rPr>
                        <m:sty m:val="bi"/>
                      </m:rPr>
                      <w:rPr>
                        <w:rFonts w:ascii="Cambria Math" w:hAnsi="Cambria Math"/>
                      </w:rPr>
                      <m:t>k</m:t>
                    </m:r>
                    <m:r>
                      <m:rPr>
                        <m:sty m:val="b"/>
                      </m:rPr>
                      <w:rPr>
                        <w:rFonts w:ascii="Cambria Math" w:hAnsi="Cambria Math"/>
                      </w:rPr>
                      <m:t>'</m:t>
                    </m:r>
                  </m:e>
                </m:d>
              </m:oMath>
            </m:oMathPara>
          </w:p>
        </w:tc>
        <w:tc>
          <w:tcPr>
            <w:tcW w:w="1336" w:type="dxa"/>
            <w:tcBorders>
              <w:bottom w:val="nil"/>
            </w:tcBorders>
          </w:tcPr>
          <w:p w14:paraId="4E88D313" w14:textId="77777777" w:rsidR="00567A5F" w:rsidRPr="0015660B" w:rsidRDefault="00EB5A1D" w:rsidP="00FF41E5">
            <w:pPr>
              <w:pStyle w:val="TAH"/>
            </w:pPr>
            <m:oMathPara>
              <m:oMath>
                <m:sSub>
                  <m:sSubPr>
                    <m:ctrlPr>
                      <w:rPr>
                        <w:rFonts w:ascii="Cambria Math" w:hAnsi="Cambria Math"/>
                      </w:rPr>
                    </m:ctrlPr>
                  </m:sSubPr>
                  <m:e>
                    <m:r>
                      <m:rPr>
                        <m:sty m:val="bi"/>
                      </m:rPr>
                      <w:rPr>
                        <w:rFonts w:ascii="Cambria Math" w:hAnsi="Cambria Math"/>
                      </w:rPr>
                      <m:t>w</m:t>
                    </m:r>
                  </m:e>
                  <m:sub>
                    <m:r>
                      <m:rPr>
                        <m:nor/>
                      </m:rPr>
                      <m:t>t</m:t>
                    </m:r>
                  </m:sub>
                </m:sSub>
                <m:d>
                  <m:dPr>
                    <m:ctrlPr>
                      <w:rPr>
                        <w:rFonts w:ascii="Cambria Math" w:hAnsi="Cambria Math"/>
                      </w:rPr>
                    </m:ctrlPr>
                  </m:dPr>
                  <m:e>
                    <m:r>
                      <m:rPr>
                        <m:sty m:val="bi"/>
                      </m:rPr>
                      <w:rPr>
                        <w:rFonts w:ascii="Cambria Math" w:hAnsi="Cambria Math"/>
                      </w:rPr>
                      <m:t>l</m:t>
                    </m:r>
                    <m:r>
                      <m:rPr>
                        <m:sty m:val="b"/>
                      </m:rPr>
                      <w:rPr>
                        <w:rFonts w:ascii="Cambria Math" w:hAnsi="Cambria Math"/>
                      </w:rPr>
                      <m:t>'</m:t>
                    </m:r>
                  </m:e>
                </m:d>
              </m:oMath>
            </m:oMathPara>
          </w:p>
        </w:tc>
      </w:tr>
      <w:tr w:rsidR="00567A5F" w14:paraId="056551FB" w14:textId="77777777" w:rsidTr="00FF41E5">
        <w:tc>
          <w:tcPr>
            <w:tcW w:w="1335" w:type="dxa"/>
            <w:tcBorders>
              <w:top w:val="nil"/>
            </w:tcBorders>
          </w:tcPr>
          <w:p w14:paraId="5EC57C76" w14:textId="77777777" w:rsidR="00567A5F" w:rsidRPr="0015660B" w:rsidRDefault="00567A5F" w:rsidP="00FF41E5">
            <w:pPr>
              <w:pStyle w:val="TAH"/>
            </w:pPr>
          </w:p>
        </w:tc>
        <w:tc>
          <w:tcPr>
            <w:tcW w:w="1495" w:type="dxa"/>
            <w:tcBorders>
              <w:top w:val="nil"/>
            </w:tcBorders>
          </w:tcPr>
          <w:p w14:paraId="5944A065" w14:textId="77777777" w:rsidR="00567A5F" w:rsidRPr="0015660B" w:rsidRDefault="00567A5F" w:rsidP="00FF41E5">
            <w:pPr>
              <w:pStyle w:val="TAH"/>
            </w:pPr>
          </w:p>
        </w:tc>
        <w:tc>
          <w:tcPr>
            <w:tcW w:w="1176" w:type="dxa"/>
            <w:tcBorders>
              <w:top w:val="nil"/>
            </w:tcBorders>
          </w:tcPr>
          <w:p w14:paraId="38CA2140" w14:textId="77777777" w:rsidR="00567A5F" w:rsidRPr="0015660B" w:rsidRDefault="00567A5F" w:rsidP="00FF41E5">
            <w:pPr>
              <w:pStyle w:val="TAH"/>
            </w:pPr>
          </w:p>
        </w:tc>
        <w:tc>
          <w:tcPr>
            <w:tcW w:w="1336" w:type="dxa"/>
            <w:tcBorders>
              <w:top w:val="nil"/>
            </w:tcBorders>
          </w:tcPr>
          <w:p w14:paraId="3D6A76EE" w14:textId="77777777" w:rsidR="00567A5F" w:rsidRPr="0015660B" w:rsidRDefault="00EB5A1D" w:rsidP="00FF41E5">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38616AC5" w14:textId="77777777" w:rsidR="00567A5F" w:rsidRPr="0015660B" w:rsidRDefault="00EB5A1D" w:rsidP="00FF41E5">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=1</m:t>
                </m:r>
              </m:oMath>
            </m:oMathPara>
          </w:p>
        </w:tc>
        <w:tc>
          <w:tcPr>
            <w:tcW w:w="1336" w:type="dxa"/>
            <w:tcBorders>
              <w:top w:val="nil"/>
            </w:tcBorders>
          </w:tcPr>
          <w:p w14:paraId="0C49C709" w14:textId="77777777" w:rsidR="00567A5F" w:rsidRPr="0015660B" w:rsidRDefault="00EB5A1D" w:rsidP="00FF41E5">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=0</m:t>
                </m:r>
              </m:oMath>
            </m:oMathPara>
          </w:p>
        </w:tc>
      </w:tr>
      <w:tr w:rsidR="00567A5F" w14:paraId="77699E32" w14:textId="77777777" w:rsidTr="00FF41E5">
        <w:tc>
          <w:tcPr>
            <w:tcW w:w="1335" w:type="dxa"/>
          </w:tcPr>
          <w:p w14:paraId="1B06B605" w14:textId="77777777" w:rsidR="00567A5F" w:rsidRPr="0015660B" w:rsidRDefault="00567A5F" w:rsidP="00FF41E5">
            <w:pPr>
              <w:pStyle w:val="TAC"/>
            </w:pPr>
            <w:r w:rsidRPr="0015660B">
              <w:t>1000</w:t>
            </w:r>
          </w:p>
        </w:tc>
        <w:tc>
          <w:tcPr>
            <w:tcW w:w="1495" w:type="dxa"/>
          </w:tcPr>
          <w:p w14:paraId="6B819B41" w14:textId="77777777" w:rsidR="00567A5F" w:rsidRPr="0015660B" w:rsidRDefault="00567A5F" w:rsidP="00FF41E5">
            <w:pPr>
              <w:pStyle w:val="TAC"/>
            </w:pPr>
            <w:r w:rsidRPr="0015660B">
              <w:t>0</w:t>
            </w:r>
          </w:p>
        </w:tc>
        <w:tc>
          <w:tcPr>
            <w:tcW w:w="1176" w:type="dxa"/>
          </w:tcPr>
          <w:p w14:paraId="662E0AB7" w14:textId="77777777" w:rsidR="00567A5F" w:rsidRPr="0015660B" w:rsidRDefault="00567A5F" w:rsidP="00FF41E5">
            <w:pPr>
              <w:pStyle w:val="TAC"/>
            </w:pPr>
            <w:r w:rsidRPr="0015660B">
              <w:t>0</w:t>
            </w:r>
          </w:p>
        </w:tc>
        <w:tc>
          <w:tcPr>
            <w:tcW w:w="1336" w:type="dxa"/>
          </w:tcPr>
          <w:p w14:paraId="0F5E034C" w14:textId="77777777" w:rsidR="00567A5F" w:rsidRPr="0015660B" w:rsidRDefault="00567A5F" w:rsidP="00FF41E5">
            <w:pPr>
              <w:pStyle w:val="TAC"/>
            </w:pPr>
            <w:r w:rsidRPr="0015660B">
              <w:t>+1</w:t>
            </w:r>
          </w:p>
        </w:tc>
        <w:tc>
          <w:tcPr>
            <w:tcW w:w="1336" w:type="dxa"/>
          </w:tcPr>
          <w:p w14:paraId="24B134E8" w14:textId="77777777" w:rsidR="00567A5F" w:rsidRPr="0015660B" w:rsidRDefault="00567A5F" w:rsidP="00FF41E5">
            <w:pPr>
              <w:pStyle w:val="TAC"/>
            </w:pPr>
            <w:r w:rsidRPr="0015660B">
              <w:t>+1</w:t>
            </w:r>
          </w:p>
        </w:tc>
        <w:tc>
          <w:tcPr>
            <w:tcW w:w="1336" w:type="dxa"/>
          </w:tcPr>
          <w:p w14:paraId="3D4767E5" w14:textId="77777777" w:rsidR="00567A5F" w:rsidRPr="0015660B" w:rsidRDefault="00567A5F" w:rsidP="00FF41E5">
            <w:pPr>
              <w:pStyle w:val="TAC"/>
            </w:pPr>
            <w:r w:rsidRPr="0015660B">
              <w:t>+1</w:t>
            </w:r>
          </w:p>
        </w:tc>
      </w:tr>
      <w:tr w:rsidR="00567A5F" w14:paraId="44F8D796" w14:textId="77777777" w:rsidTr="00FF41E5">
        <w:tc>
          <w:tcPr>
            <w:tcW w:w="1335" w:type="dxa"/>
          </w:tcPr>
          <w:p w14:paraId="29E6D47C" w14:textId="77777777" w:rsidR="00567A5F" w:rsidRPr="0015660B" w:rsidRDefault="00567A5F" w:rsidP="00FF41E5">
            <w:pPr>
              <w:pStyle w:val="TAC"/>
            </w:pPr>
            <w:r w:rsidRPr="0015660B">
              <w:t>1001</w:t>
            </w:r>
          </w:p>
        </w:tc>
        <w:tc>
          <w:tcPr>
            <w:tcW w:w="1495" w:type="dxa"/>
          </w:tcPr>
          <w:p w14:paraId="17725751" w14:textId="77777777" w:rsidR="00567A5F" w:rsidRPr="0015660B" w:rsidRDefault="00567A5F" w:rsidP="00FF41E5">
            <w:pPr>
              <w:pStyle w:val="TAC"/>
            </w:pPr>
            <w:r w:rsidRPr="0015660B">
              <w:t>0</w:t>
            </w:r>
          </w:p>
        </w:tc>
        <w:tc>
          <w:tcPr>
            <w:tcW w:w="1176" w:type="dxa"/>
          </w:tcPr>
          <w:p w14:paraId="188C6FBB" w14:textId="77777777" w:rsidR="00567A5F" w:rsidRPr="0015660B" w:rsidRDefault="00567A5F" w:rsidP="00FF41E5">
            <w:pPr>
              <w:pStyle w:val="TAC"/>
            </w:pPr>
            <w:r w:rsidRPr="0015660B">
              <w:t>0</w:t>
            </w:r>
          </w:p>
        </w:tc>
        <w:tc>
          <w:tcPr>
            <w:tcW w:w="1336" w:type="dxa"/>
          </w:tcPr>
          <w:p w14:paraId="5EA72057" w14:textId="77777777" w:rsidR="00567A5F" w:rsidRPr="0015660B" w:rsidRDefault="00567A5F" w:rsidP="00FF41E5">
            <w:pPr>
              <w:pStyle w:val="TAC"/>
            </w:pPr>
            <w:r w:rsidRPr="0015660B">
              <w:t>+1</w:t>
            </w:r>
          </w:p>
        </w:tc>
        <w:tc>
          <w:tcPr>
            <w:tcW w:w="1336" w:type="dxa"/>
          </w:tcPr>
          <w:p w14:paraId="4C90876A" w14:textId="77777777" w:rsidR="00567A5F" w:rsidRPr="0015660B" w:rsidRDefault="00567A5F" w:rsidP="00FF41E5">
            <w:pPr>
              <w:pStyle w:val="TAC"/>
            </w:pPr>
            <w:r w:rsidRPr="0015660B">
              <w:t>-1</w:t>
            </w:r>
          </w:p>
        </w:tc>
        <w:tc>
          <w:tcPr>
            <w:tcW w:w="1336" w:type="dxa"/>
          </w:tcPr>
          <w:p w14:paraId="5FA7D73B" w14:textId="77777777" w:rsidR="00567A5F" w:rsidRPr="0015660B" w:rsidRDefault="00567A5F" w:rsidP="00FF41E5">
            <w:pPr>
              <w:pStyle w:val="TAC"/>
            </w:pPr>
            <w:r w:rsidRPr="0015660B">
              <w:t>+1</w:t>
            </w:r>
          </w:p>
        </w:tc>
      </w:tr>
    </w:tbl>
    <w:p w14:paraId="19737793" w14:textId="77777777" w:rsidR="00567A5F" w:rsidRPr="00FB0AC1" w:rsidRDefault="00567A5F" w:rsidP="00567A5F"/>
    <w:p w14:paraId="33187C78" w14:textId="7609F5AC" w:rsidR="00912972" w:rsidRDefault="00912972">
      <w:pPr>
        <w:spacing w:after="0"/>
        <w:rPr>
          <w:rFonts w:ascii="Arial" w:hAnsi="Arial"/>
          <w:sz w:val="22"/>
        </w:rPr>
      </w:pPr>
      <w:r>
        <w:br w:type="page"/>
      </w:r>
    </w:p>
    <w:p w14:paraId="1A05AC99" w14:textId="475C182E" w:rsidR="00847080" w:rsidRPr="00FC753F" w:rsidRDefault="00847080" w:rsidP="00847080">
      <w:pPr>
        <w:pStyle w:val="Heading5"/>
      </w:pPr>
      <w:r w:rsidRPr="00FC753F">
        <w:t>8.4.1.6.3</w:t>
      </w:r>
      <w:r w:rsidRPr="00FC753F">
        <w:tab/>
        <w:t>Mapping to physical resources</w:t>
      </w:r>
      <w:bookmarkEnd w:id="403"/>
    </w:p>
    <w:p w14:paraId="66BB2A18" w14:textId="4265CAF7" w:rsidR="00847080" w:rsidRPr="00FC753F" w:rsidRDefault="00847080" w:rsidP="00847080">
      <w:r w:rsidRPr="00FC753F">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FC753F">
        <w:t xml:space="preserve"> </w:t>
      </w:r>
      <w:ins w:id="424" w:author="Stefan Parkvall" w:date="2023-10-15T21:43:00Z">
        <w:r w:rsidR="007E2109" w:rsidRPr="007E2109">
          <w:t>in order to conform to the transmit power specified in [5, TS 38.213]</w:t>
        </w:r>
        <w:r w:rsidR="007E2109">
          <w:t xml:space="preserve"> </w:t>
        </w:r>
      </w:ins>
      <w:r w:rsidRPr="00FC753F">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according to </w:t>
      </w:r>
    </w:p>
    <w:p w14:paraId="354AD146" w14:textId="77777777" w:rsidR="00847080" w:rsidRPr="00FC753F" w:rsidRDefault="00EB5A1D" w:rsidP="0084708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124B4A0B" w14:textId="77777777" w:rsidR="00847080" w:rsidRPr="00FC753F" w:rsidRDefault="00847080" w:rsidP="00847080">
      <w:r w:rsidRPr="00FC753F">
        <w:t>when the following conditions are fulfilled:</w:t>
      </w:r>
    </w:p>
    <w:p w14:paraId="6D6432C7" w14:textId="1683BA25" w:rsidR="00847080" w:rsidRPr="00FC753F" w:rsidRDefault="00847080" w:rsidP="00847080">
      <w:pPr>
        <w:pStyle w:val="B1"/>
      </w:pPr>
      <w:r w:rsidRPr="00FC753F">
        <w:t>-</w:t>
      </w:r>
      <w:r w:rsidRPr="00FC753F">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is within the</w:t>
      </w:r>
      <w:ins w:id="425" w:author="Stefan Parkvall" w:date="2023-11-21T09:19:00Z">
        <w:r w:rsidR="003851B3">
          <w:t xml:space="preserve"> common</w:t>
        </w:r>
      </w:ins>
      <w:r w:rsidRPr="00FC753F">
        <w:t xml:space="preserve"> resource blocks occupied by the SL PRS resource</w:t>
      </w:r>
    </w:p>
    <w:p w14:paraId="37FCF1A2" w14:textId="77777777" w:rsidR="00847080" w:rsidRPr="00FC753F" w:rsidRDefault="00847080" w:rsidP="00847080">
      <w:pPr>
        <w:rPr>
          <w:noProof/>
        </w:rPr>
      </w:pPr>
      <w:r w:rsidRPr="00FC753F">
        <w:rPr>
          <w:noProof/>
        </w:rPr>
        <w:t>and where</w:t>
      </w:r>
    </w:p>
    <w:p w14:paraId="7DCE98B5" w14:textId="77777777" w:rsidR="00847080" w:rsidRPr="00FC753F" w:rsidRDefault="00847080" w:rsidP="00847080">
      <w:pPr>
        <w:pStyle w:val="B1"/>
      </w:pPr>
      <w:r w:rsidRPr="00FC753F">
        <w:t>-</w:t>
      </w:r>
      <w:r w:rsidRPr="00FC753F">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FC753F">
        <w:t xml:space="preserve"> is provided by the higher layers</w:t>
      </w:r>
    </w:p>
    <w:p w14:paraId="79C5552E" w14:textId="77777777" w:rsidR="00847080" w:rsidRPr="00FC753F" w:rsidRDefault="00847080" w:rsidP="00847080">
      <w:pPr>
        <w:pStyle w:val="B1"/>
      </w:pPr>
      <w:r w:rsidRPr="00FC753F">
        <w:t>-</w:t>
      </w:r>
      <w:r w:rsidRPr="00FC753F">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FC753F">
        <w:t xml:space="preserve"> </w:t>
      </w:r>
    </w:p>
    <w:p w14:paraId="2261C89D" w14:textId="77777777" w:rsidR="00847080" w:rsidRPr="00FC753F" w:rsidRDefault="00847080" w:rsidP="00847080">
      <w:pPr>
        <w:pStyle w:val="B1"/>
      </w:pPr>
      <w:r w:rsidRPr="00FC753F">
        <w:t>-</w:t>
      </w:r>
      <w:r w:rsidRPr="00FC753F">
        <w:tab/>
        <w:t xml:space="preserve">the frequency offset </w:t>
      </w:r>
      <m:oMath>
        <m:r>
          <w:rPr>
            <w:rFonts w:ascii="Cambria Math" w:hAnsi="Cambria Math"/>
          </w:rPr>
          <m:t>k'</m:t>
        </m:r>
      </m:oMath>
      <w:r w:rsidRPr="00FC753F">
        <w:t xml:space="preserve"> is given by Table 8.4.1.6.3-1</w:t>
      </w:r>
    </w:p>
    <w:p w14:paraId="1C59EF1A" w14:textId="65B34CEE" w:rsidR="00847080" w:rsidRPr="00FC753F" w:rsidRDefault="00847080" w:rsidP="00847080">
      <w:pPr>
        <w:pStyle w:val="B1"/>
      </w:pPr>
      <w:r w:rsidRPr="00FC753F">
        <w:t>-</w:t>
      </w:r>
      <w:r w:rsidRPr="00FC753F">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FC753F">
        <w:t xml:space="preserve"> is provided by higher layers for </w:t>
      </w:r>
      <w:del w:id="426" w:author="Stefan Parkvall" w:date="2023-11-28T14:46:00Z">
        <w:r w:rsidRPr="00FC753F" w:rsidDel="00437086">
          <w:delText xml:space="preserve">the </w:delText>
        </w:r>
      </w:del>
      <w:ins w:id="427" w:author="Stefan Parkvall" w:date="2023-11-28T14:46:00Z">
        <w:r w:rsidR="00437086">
          <w:t>a</w:t>
        </w:r>
        <w:r w:rsidR="00437086" w:rsidRPr="00FC753F">
          <w:t xml:space="preserve"> </w:t>
        </w:r>
      </w:ins>
      <w:r w:rsidRPr="00FC753F">
        <w:t xml:space="preserve">dedicated </w:t>
      </w:r>
      <w:ins w:id="428" w:author="Stefan Parkvall" w:date="2023-11-21T09:20:00Z">
        <w:r w:rsidR="00BB553C">
          <w:t>SL</w:t>
        </w:r>
      </w:ins>
      <w:ins w:id="429" w:author="Stefan Parkvall" w:date="2023-11-28T14:45:00Z">
        <w:r w:rsidR="00E52E74">
          <w:t xml:space="preserve"> </w:t>
        </w:r>
      </w:ins>
      <w:ins w:id="430" w:author="Stefan Parkvall" w:date="2023-11-21T09:20:00Z">
        <w:r w:rsidR="007F575D">
          <w:t>P</w:t>
        </w:r>
        <w:r w:rsidR="00BB553C">
          <w:t xml:space="preserve">RS </w:t>
        </w:r>
      </w:ins>
      <w:r w:rsidRPr="00FC753F">
        <w:t xml:space="preserve">resource pool, or is determined such that the symbols </w:t>
      </w:r>
      <w:r w:rsidRPr="00FC753F">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FC753F">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FC753F">
        <w:rPr>
          <w:rFonts w:hint="eastAsia"/>
        </w:rPr>
        <w:t xml:space="preserve"> </w:t>
      </w:r>
      <w:r w:rsidRPr="00FC753F">
        <w:t xml:space="preserve">symbols in the slot that can be used for SL PRS for </w:t>
      </w:r>
      <w:ins w:id="431" w:author="Stefan Parkvall" w:date="2023-11-28T15:03:00Z">
        <w:r w:rsidR="00B9047D">
          <w:t xml:space="preserve">a </w:t>
        </w:r>
      </w:ins>
      <w:r w:rsidRPr="00FC753F">
        <w:t xml:space="preserve">shared </w:t>
      </w:r>
      <w:ins w:id="432" w:author="Stefan Parkvall" w:date="2023-11-28T15:03:00Z">
        <w:r w:rsidR="00907F4E">
          <w:t xml:space="preserve">SL PRS </w:t>
        </w:r>
      </w:ins>
      <w:r w:rsidRPr="00FC753F">
        <w:t>resource pool as described in clause 8.2.4.1.1 in [6, TS38.214]</w:t>
      </w:r>
    </w:p>
    <w:p w14:paraId="41367789" w14:textId="77777777" w:rsidR="00847080" w:rsidRPr="00FC753F" w:rsidRDefault="00847080" w:rsidP="00847080">
      <w:pPr>
        <w:pStyle w:val="B1"/>
        <w:rPr>
          <w:rFonts w:eastAsia="Malgun Gothic"/>
        </w:rPr>
      </w:pPr>
      <w:r w:rsidRPr="00FC753F">
        <w:t>-</w:t>
      </w:r>
      <w:r w:rsidRPr="00FC753F">
        <w:tab/>
        <w:t xml:space="preserve">the </w:t>
      </w:r>
      <w:r w:rsidRPr="00FC753F">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FC753F">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FC753F">
        <w:rPr>
          <w:rFonts w:eastAsia="Malgun Gothic"/>
        </w:rPr>
        <w:t xml:space="preserve"> fulfilling </w:t>
      </w:r>
    </w:p>
    <w:p w14:paraId="61949A5C" w14:textId="1A74D989" w:rsidR="00847080" w:rsidRPr="00FC753F" w:rsidRDefault="00847080" w:rsidP="00847080">
      <w:pPr>
        <w:pStyle w:val="B2"/>
        <w:rPr>
          <w:rFonts w:eastAsia="Malgun Gothic"/>
        </w:rPr>
      </w:pPr>
      <w:r w:rsidRPr="00FC753F">
        <w:t>-</w:t>
      </w:r>
      <w:r w:rsidRPr="00FC753F">
        <w:tab/>
      </w:r>
      <w:r w:rsidRPr="00FC753F">
        <w:rPr>
          <w:rFonts w:eastAsia="Malgun Gothic"/>
        </w:rPr>
        <w:t xml:space="preserve">in a dedicated </w:t>
      </w:r>
      <w:ins w:id="433" w:author="Stefan Parkvall" w:date="2023-11-21T09:20:00Z">
        <w:r w:rsidR="00AF1A53">
          <w:rPr>
            <w:rFonts w:eastAsia="Malgun Gothic"/>
          </w:rPr>
          <w:t>SL</w:t>
        </w:r>
      </w:ins>
      <w:ins w:id="434" w:author="Stefan Parkvall" w:date="2023-11-28T14:45:00Z">
        <w:r w:rsidR="00E52E74">
          <w:rPr>
            <w:rFonts w:eastAsia="Malgun Gothic"/>
          </w:rPr>
          <w:t xml:space="preserve"> </w:t>
        </w:r>
      </w:ins>
      <w:ins w:id="435" w:author="Stefan Parkvall" w:date="2023-11-21T09:20:00Z">
        <w:r w:rsidR="00AF1A53">
          <w:rPr>
            <w:rFonts w:eastAsia="Malgun Gothic"/>
          </w:rPr>
          <w:t xml:space="preserve">PRS </w:t>
        </w:r>
      </w:ins>
      <w:r w:rsidRPr="00FC753F">
        <w:rPr>
          <w:rFonts w:eastAsia="Malgun Gothic"/>
        </w:rPr>
        <w:t xml:space="preserve">resource pool: {1, 2}, {2, 2}, {2, 4}, {4, 4}, {6, 6}, and combinations </w:t>
      </w:r>
      <w:r w:rsidRPr="00FC753F">
        <w:rPr>
          <w:rFonts w:eastAsia="SimSun" w:hint="eastAsia"/>
          <w:lang w:eastAsia="zh-CN"/>
        </w:rPr>
        <w:t>with</w:t>
      </w:r>
      <w:r w:rsidRPr="00FC753F">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FC753F">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FC753F">
        <w:rPr>
          <w:rFonts w:eastAsia="SimSun" w:hAnsi="Cambria Math"/>
        </w:rPr>
        <w:t xml:space="preserve"> </w:t>
      </w:r>
      <w:r w:rsidRPr="00FC753F">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CF2A23A" w14:textId="5689F11E" w:rsidR="00847080" w:rsidRPr="00FC753F" w:rsidRDefault="00847080" w:rsidP="00847080">
      <w:pPr>
        <w:pStyle w:val="B2"/>
        <w:rPr>
          <w:rFonts w:eastAsia="Malgun Gothic"/>
        </w:rPr>
      </w:pPr>
      <w:r w:rsidRPr="00FC753F">
        <w:t>-</w:t>
      </w:r>
      <w:r w:rsidRPr="00FC753F">
        <w:rPr>
          <w:rFonts w:eastAsia="Malgun Gothic"/>
        </w:rPr>
        <w:tab/>
        <w:t xml:space="preserve">in a shared </w:t>
      </w:r>
      <w:ins w:id="436" w:author="Stefan Parkvall" w:date="2023-11-21T09:20:00Z">
        <w:r w:rsidR="00AF1A53">
          <w:rPr>
            <w:rFonts w:eastAsia="Malgun Gothic"/>
          </w:rPr>
          <w:t>SL</w:t>
        </w:r>
      </w:ins>
      <w:ins w:id="437" w:author="Stefan Parkvall" w:date="2023-11-28T14:45:00Z">
        <w:r w:rsidR="00E52E74">
          <w:rPr>
            <w:rFonts w:eastAsia="Malgun Gothic"/>
          </w:rPr>
          <w:t xml:space="preserve"> </w:t>
        </w:r>
      </w:ins>
      <w:ins w:id="438" w:author="Stefan Parkvall" w:date="2023-11-21T09:20:00Z">
        <w:r w:rsidR="00AF1A53">
          <w:rPr>
            <w:rFonts w:eastAsia="Malgun Gothic"/>
          </w:rPr>
          <w:t xml:space="preserve">PRS </w:t>
        </w:r>
      </w:ins>
      <w:r w:rsidRPr="00FC753F">
        <w:rPr>
          <w:rFonts w:eastAsia="Malgun Gothic"/>
        </w:rPr>
        <w:t>resource pool:{1, 1}, {1, 2}, {2, 1}, {2, 2}, {2, 4}, {4, 1}, {4, 2}, {4, 4}</w:t>
      </w:r>
    </w:p>
    <w:p w14:paraId="234646A4" w14:textId="77777777" w:rsidR="00847080" w:rsidRPr="00FC753F" w:rsidRDefault="00847080" w:rsidP="00847080">
      <w:pPr>
        <w:pStyle w:val="B1"/>
        <w:rPr>
          <w:rFonts w:eastAsia="Malgun Gothic"/>
        </w:rPr>
      </w:pPr>
      <w:r w:rsidRPr="00FC753F">
        <w:t>-</w:t>
      </w:r>
      <w:r w:rsidRPr="00FC753F">
        <w:tab/>
        <w:t xml:space="preserve">the antenna port </w:t>
      </w:r>
      <m:oMath>
        <m:r>
          <w:rPr>
            <w:rFonts w:ascii="Cambria Math" w:hAnsi="Cambria Math"/>
          </w:rPr>
          <m:t>p=6000</m:t>
        </m:r>
      </m:oMath>
    </w:p>
    <w:p w14:paraId="5A10C490" w14:textId="77777777" w:rsidR="00847080" w:rsidRPr="00FC753F" w:rsidRDefault="00847080" w:rsidP="00847080">
      <w:pPr>
        <w:rPr>
          <w:noProof/>
        </w:rPr>
      </w:pPr>
      <w:r w:rsidRPr="00FC753F">
        <w:rPr>
          <w:noProof/>
        </w:rPr>
        <w:t xml:space="preserve">The reference point for </w:t>
      </w:r>
      <m:oMath>
        <m:r>
          <w:rPr>
            <w:rFonts w:ascii="Cambria Math" w:hAnsi="Cambria Math"/>
            <w:noProof/>
          </w:rPr>
          <m:t>k</m:t>
        </m:r>
      </m:oMath>
      <w:r w:rsidRPr="00FC753F">
        <w:rPr>
          <w:noProof/>
        </w:rPr>
        <w:t xml:space="preserve"> is subcarrier 0 in common resource block 0.</w:t>
      </w:r>
    </w:p>
    <w:p w14:paraId="5051B0FD" w14:textId="55960C9A" w:rsidR="00847080" w:rsidRPr="00FC753F" w:rsidRDefault="00847080" w:rsidP="00847080">
      <w:r w:rsidRPr="00FC753F">
        <w:t xml:space="preserve">For transmission of an SL PRS in a dedicated </w:t>
      </w:r>
      <w:ins w:id="439" w:author="Stefan Parkvall" w:date="2023-11-21T09:21:00Z">
        <w:r w:rsidR="00F745C3">
          <w:t>SL</w:t>
        </w:r>
      </w:ins>
      <w:ins w:id="440" w:author="Stefan Parkvall" w:date="2023-11-28T14:45:00Z">
        <w:r w:rsidR="00E52E74">
          <w:t xml:space="preserve"> </w:t>
        </w:r>
      </w:ins>
      <w:ins w:id="441" w:author="Stefan Parkvall" w:date="2023-11-21T09:21:00Z">
        <w:r w:rsidR="00F745C3">
          <w:t xml:space="preserve">PRS </w:t>
        </w:r>
      </w:ins>
      <w:r w:rsidRPr="00FC753F">
        <w:t>resource pool, the content of the OFDM symbol immediately preceding the SL PRS resource shall be generated and mapped to resource elements with</w:t>
      </w:r>
    </w:p>
    <w:p w14:paraId="68FFAA3B" w14:textId="77777777" w:rsidR="00847080" w:rsidRPr="00FC753F" w:rsidRDefault="00847080" w:rsidP="00847080">
      <w:pPr>
        <w:pStyle w:val="B1"/>
      </w:pPr>
      <w:r w:rsidRPr="00FC753F">
        <w:t>-</w:t>
      </w:r>
      <w:r w:rsidRPr="00FC753F">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FC753F">
        <w:t xml:space="preserve"> </w:t>
      </w:r>
    </w:p>
    <w:p w14:paraId="33328ED9" w14:textId="77777777" w:rsidR="00847080" w:rsidRPr="00FC753F" w:rsidRDefault="00847080" w:rsidP="00847080">
      <w:pPr>
        <w:pStyle w:val="B1"/>
      </w:pPr>
      <w:r w:rsidRPr="00FC753F">
        <w:t>-</w:t>
      </w:r>
      <w:r w:rsidRPr="00FC753F">
        <w:tab/>
        <w:t xml:space="preserve">the set of frequency-domain indices </w:t>
      </w:r>
      <m:oMath>
        <m:r>
          <w:rPr>
            <w:rFonts w:ascii="Cambria Math" w:hAnsi="Cambria Math"/>
          </w:rPr>
          <m:t>k</m:t>
        </m:r>
      </m:oMath>
      <w:r w:rsidRPr="00FC753F">
        <w:t xml:space="preserve"> shall be identical to those of the last OFDM symbol in the SL PRS resource </w:t>
      </w:r>
    </w:p>
    <w:p w14:paraId="359EE683" w14:textId="77777777" w:rsidR="00847080" w:rsidRPr="00FC753F" w:rsidRDefault="00847080" w:rsidP="00847080"/>
    <w:p w14:paraId="2BFDF49A" w14:textId="77777777" w:rsidR="00847080" w:rsidRPr="00FC753F" w:rsidRDefault="00847080" w:rsidP="00847080">
      <w:pPr>
        <w:pStyle w:val="TH"/>
      </w:pPr>
      <w:r w:rsidRPr="00FC753F">
        <w:t xml:space="preserve">Table 8.4.1.6.3-1: The frequency offset </w:t>
      </w:r>
      <m:oMath>
        <m:r>
          <m:rPr>
            <m:sty m:val="bi"/>
          </m:rPr>
          <w:rPr>
            <w:rFonts w:ascii="Cambria Math" w:hAnsi="Cambria Math"/>
          </w:rPr>
          <m:t>k'</m:t>
        </m:r>
      </m:oMath>
      <w:r w:rsidRPr="00FC753F">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FC753F">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847080" w:rsidRPr="00FC753F" w14:paraId="024C4262" w14:textId="77777777" w:rsidTr="0024065D">
        <w:trPr>
          <w:jc w:val="center"/>
        </w:trPr>
        <w:tc>
          <w:tcPr>
            <w:tcW w:w="839" w:type="dxa"/>
            <w:vMerge w:val="restart"/>
          </w:tcPr>
          <w:p w14:paraId="489D7696" w14:textId="77777777" w:rsidR="00847080" w:rsidRPr="00FC753F" w:rsidRDefault="00EB5A1D" w:rsidP="0024065D">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5BDB2CA3" w14:textId="77777777" w:rsidR="00847080" w:rsidRPr="00FC753F" w:rsidRDefault="00847080" w:rsidP="0024065D">
            <w:pPr>
              <w:keepNext/>
              <w:keepLines/>
              <w:spacing w:after="0"/>
              <w:jc w:val="center"/>
              <w:rPr>
                <w:rFonts w:ascii="Arial" w:hAnsi="Arial"/>
                <w:b/>
                <w:sz w:val="18"/>
              </w:rPr>
            </w:pPr>
            <w:r w:rsidRPr="00FC753F">
              <w:rPr>
                <w:rFonts w:ascii="Arial" w:hAnsi="Arial"/>
                <w:b/>
                <w:sz w:val="18"/>
                <w:lang w:val="en-US"/>
              </w:rPr>
              <w:t xml:space="preserve">Symbol number within the </w:t>
            </w:r>
            <w:proofErr w:type="spellStart"/>
            <w:r w:rsidRPr="00FC753F">
              <w:rPr>
                <w:rFonts w:ascii="Arial" w:hAnsi="Arial"/>
                <w:b/>
                <w:sz w:val="18"/>
                <w:lang w:val="en-US"/>
              </w:rPr>
              <w:t>sidelink</w:t>
            </w:r>
            <w:proofErr w:type="spellEnd"/>
            <w:r w:rsidRPr="00FC753F">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847080" w:rsidRPr="00FC753F" w14:paraId="673BC6DB" w14:textId="77777777" w:rsidTr="0024065D">
        <w:trPr>
          <w:jc w:val="center"/>
        </w:trPr>
        <w:tc>
          <w:tcPr>
            <w:tcW w:w="839" w:type="dxa"/>
            <w:vMerge/>
          </w:tcPr>
          <w:p w14:paraId="429B62EC" w14:textId="77777777" w:rsidR="00847080" w:rsidRPr="00FC753F" w:rsidRDefault="00847080" w:rsidP="0024065D"/>
        </w:tc>
        <w:tc>
          <w:tcPr>
            <w:tcW w:w="851" w:type="dxa"/>
            <w:tcBorders>
              <w:top w:val="nil"/>
            </w:tcBorders>
          </w:tcPr>
          <w:p w14:paraId="5E2ECFDA"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0</w:t>
            </w:r>
          </w:p>
        </w:tc>
        <w:tc>
          <w:tcPr>
            <w:tcW w:w="851" w:type="dxa"/>
            <w:tcBorders>
              <w:top w:val="nil"/>
            </w:tcBorders>
          </w:tcPr>
          <w:p w14:paraId="44E8C00D"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1</w:t>
            </w:r>
          </w:p>
        </w:tc>
        <w:tc>
          <w:tcPr>
            <w:tcW w:w="851" w:type="dxa"/>
            <w:tcBorders>
              <w:top w:val="nil"/>
            </w:tcBorders>
          </w:tcPr>
          <w:p w14:paraId="301C951B"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2</w:t>
            </w:r>
          </w:p>
        </w:tc>
        <w:tc>
          <w:tcPr>
            <w:tcW w:w="851" w:type="dxa"/>
            <w:tcBorders>
              <w:top w:val="nil"/>
            </w:tcBorders>
          </w:tcPr>
          <w:p w14:paraId="5390F33E"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3</w:t>
            </w:r>
          </w:p>
        </w:tc>
        <w:tc>
          <w:tcPr>
            <w:tcW w:w="851" w:type="dxa"/>
            <w:tcBorders>
              <w:top w:val="nil"/>
            </w:tcBorders>
          </w:tcPr>
          <w:p w14:paraId="7AD06178"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4</w:t>
            </w:r>
          </w:p>
        </w:tc>
        <w:tc>
          <w:tcPr>
            <w:tcW w:w="851" w:type="dxa"/>
            <w:tcBorders>
              <w:top w:val="nil"/>
            </w:tcBorders>
          </w:tcPr>
          <w:p w14:paraId="27383188"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5</w:t>
            </w:r>
          </w:p>
        </w:tc>
        <w:tc>
          <w:tcPr>
            <w:tcW w:w="851" w:type="dxa"/>
            <w:tcBorders>
              <w:top w:val="nil"/>
            </w:tcBorders>
          </w:tcPr>
          <w:p w14:paraId="31D0E87A"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6</w:t>
            </w:r>
          </w:p>
        </w:tc>
        <w:tc>
          <w:tcPr>
            <w:tcW w:w="851" w:type="dxa"/>
            <w:tcBorders>
              <w:top w:val="nil"/>
            </w:tcBorders>
          </w:tcPr>
          <w:p w14:paraId="36736165"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7</w:t>
            </w:r>
          </w:p>
        </w:tc>
        <w:tc>
          <w:tcPr>
            <w:tcW w:w="851" w:type="dxa"/>
            <w:tcBorders>
              <w:top w:val="nil"/>
            </w:tcBorders>
          </w:tcPr>
          <w:p w14:paraId="036C27B4"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8</w:t>
            </w:r>
          </w:p>
        </w:tc>
      </w:tr>
      <w:tr w:rsidR="00847080" w:rsidRPr="00FC753F" w14:paraId="55E8CD4A" w14:textId="77777777" w:rsidTr="0024065D">
        <w:trPr>
          <w:jc w:val="center"/>
        </w:trPr>
        <w:tc>
          <w:tcPr>
            <w:tcW w:w="839" w:type="dxa"/>
          </w:tcPr>
          <w:p w14:paraId="7B48AEAD" w14:textId="77777777" w:rsidR="00847080" w:rsidRPr="00FC753F" w:rsidRDefault="00847080" w:rsidP="0024065D">
            <w:pPr>
              <w:keepNext/>
              <w:keepLines/>
              <w:spacing w:after="0"/>
              <w:jc w:val="center"/>
              <w:rPr>
                <w:rFonts w:ascii="Arial" w:hAnsi="Arial"/>
                <w:sz w:val="18"/>
              </w:rPr>
            </w:pPr>
            <w:r w:rsidRPr="00FC753F">
              <w:rPr>
                <w:rFonts w:ascii="Arial" w:hAnsi="Arial"/>
                <w:sz w:val="18"/>
              </w:rPr>
              <w:t>1</w:t>
            </w:r>
          </w:p>
        </w:tc>
        <w:tc>
          <w:tcPr>
            <w:tcW w:w="851" w:type="dxa"/>
            <w:vAlign w:val="center"/>
          </w:tcPr>
          <w:p w14:paraId="2E620B0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24CC51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630A3E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30D558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197D14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4844361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7BDC952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853EAB7"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tcPr>
          <w:p w14:paraId="266042A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007E6133" w14:textId="77777777" w:rsidTr="0024065D">
        <w:trPr>
          <w:jc w:val="center"/>
        </w:trPr>
        <w:tc>
          <w:tcPr>
            <w:tcW w:w="839" w:type="dxa"/>
          </w:tcPr>
          <w:p w14:paraId="5F186F91" w14:textId="77777777" w:rsidR="00847080" w:rsidRPr="00FC753F" w:rsidRDefault="00847080" w:rsidP="0024065D">
            <w:pPr>
              <w:keepNext/>
              <w:keepLines/>
              <w:spacing w:after="0"/>
              <w:jc w:val="center"/>
              <w:rPr>
                <w:rFonts w:ascii="Arial" w:hAnsi="Arial"/>
                <w:sz w:val="18"/>
              </w:rPr>
            </w:pPr>
            <w:r w:rsidRPr="00FC753F">
              <w:rPr>
                <w:rFonts w:ascii="Arial" w:hAnsi="Arial"/>
                <w:sz w:val="18"/>
              </w:rPr>
              <w:t>2</w:t>
            </w:r>
          </w:p>
        </w:tc>
        <w:tc>
          <w:tcPr>
            <w:tcW w:w="851" w:type="dxa"/>
            <w:vAlign w:val="center"/>
          </w:tcPr>
          <w:p w14:paraId="477CE5C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1D88679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14FB440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66DAC8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388013F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48B375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0BD7A09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6A385E0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tcPr>
          <w:p w14:paraId="0F7B191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67F1B63B" w14:textId="77777777" w:rsidTr="0024065D">
        <w:trPr>
          <w:jc w:val="center"/>
        </w:trPr>
        <w:tc>
          <w:tcPr>
            <w:tcW w:w="839" w:type="dxa"/>
          </w:tcPr>
          <w:p w14:paraId="0B638CD7" w14:textId="77777777" w:rsidR="00847080" w:rsidRPr="00FC753F" w:rsidRDefault="00847080" w:rsidP="0024065D">
            <w:pPr>
              <w:keepNext/>
              <w:keepLines/>
              <w:spacing w:after="0"/>
              <w:jc w:val="center"/>
              <w:rPr>
                <w:rFonts w:ascii="Arial" w:hAnsi="Arial"/>
                <w:sz w:val="18"/>
              </w:rPr>
            </w:pPr>
            <w:r w:rsidRPr="00FC753F">
              <w:rPr>
                <w:rFonts w:ascii="Arial" w:hAnsi="Arial"/>
                <w:sz w:val="18"/>
              </w:rPr>
              <w:t>4</w:t>
            </w:r>
          </w:p>
        </w:tc>
        <w:tc>
          <w:tcPr>
            <w:tcW w:w="851" w:type="dxa"/>
            <w:vAlign w:val="center"/>
          </w:tcPr>
          <w:p w14:paraId="051EC723"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8CA3D1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519602A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02F1268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vAlign w:val="center"/>
          </w:tcPr>
          <w:p w14:paraId="785F3D3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78BC47B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6A18151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38ED0212"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tcPr>
          <w:p w14:paraId="77753EA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5B1496FE" w14:textId="77777777" w:rsidTr="0024065D">
        <w:trPr>
          <w:jc w:val="center"/>
        </w:trPr>
        <w:tc>
          <w:tcPr>
            <w:tcW w:w="839" w:type="dxa"/>
          </w:tcPr>
          <w:p w14:paraId="3EE8D15F" w14:textId="77777777" w:rsidR="00847080" w:rsidRPr="00FC753F" w:rsidRDefault="00847080" w:rsidP="0024065D">
            <w:pPr>
              <w:keepNext/>
              <w:keepLines/>
              <w:spacing w:after="0"/>
              <w:jc w:val="center"/>
              <w:rPr>
                <w:rFonts w:ascii="Arial" w:hAnsi="Arial"/>
                <w:sz w:val="18"/>
              </w:rPr>
            </w:pPr>
            <w:r w:rsidRPr="00FC753F">
              <w:rPr>
                <w:rFonts w:ascii="Arial" w:hAnsi="Arial"/>
                <w:sz w:val="18"/>
              </w:rPr>
              <w:t>6</w:t>
            </w:r>
          </w:p>
        </w:tc>
        <w:tc>
          <w:tcPr>
            <w:tcW w:w="851" w:type="dxa"/>
            <w:vAlign w:val="center"/>
          </w:tcPr>
          <w:p w14:paraId="04B4FE7C"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E938DC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vAlign w:val="center"/>
          </w:tcPr>
          <w:p w14:paraId="6DB2BDA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7D223F2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4</w:t>
            </w:r>
          </w:p>
        </w:tc>
        <w:tc>
          <w:tcPr>
            <w:tcW w:w="851" w:type="dxa"/>
            <w:vAlign w:val="center"/>
          </w:tcPr>
          <w:p w14:paraId="25DE924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669E0A5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5</w:t>
            </w:r>
          </w:p>
        </w:tc>
        <w:tc>
          <w:tcPr>
            <w:tcW w:w="851" w:type="dxa"/>
            <w:vAlign w:val="center"/>
          </w:tcPr>
          <w:p w14:paraId="57FFFBC1"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126A0BE2"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tcPr>
          <w:p w14:paraId="09569EBE"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r>
    </w:tbl>
    <w:p w14:paraId="3FF1826A" w14:textId="77777777" w:rsidR="00847080" w:rsidRPr="00C66574" w:rsidRDefault="00847080" w:rsidP="00847080"/>
    <w:sectPr w:rsidR="00847080" w:rsidRPr="00C66574"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C6FB" w14:textId="77777777" w:rsidR="008B45F4" w:rsidRDefault="008B45F4">
      <w:r>
        <w:separator/>
      </w:r>
    </w:p>
  </w:endnote>
  <w:endnote w:type="continuationSeparator" w:id="0">
    <w:p w14:paraId="33133B46" w14:textId="77777777" w:rsidR="008B45F4" w:rsidRDefault="008B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AEC4" w14:textId="77777777" w:rsidR="008B45F4" w:rsidRDefault="008B45F4">
      <w:r>
        <w:separator/>
      </w:r>
    </w:p>
  </w:footnote>
  <w:footnote w:type="continuationSeparator" w:id="0">
    <w:p w14:paraId="1A3106D9" w14:textId="77777777" w:rsidR="008B45F4" w:rsidRDefault="008B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730D8"/>
    <w:multiLevelType w:val="hybridMultilevel"/>
    <w:tmpl w:val="1C4CF2B6"/>
    <w:lvl w:ilvl="0" w:tplc="424A8928">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6C4573"/>
    <w:multiLevelType w:val="hybridMultilevel"/>
    <w:tmpl w:val="4EF44C4C"/>
    <w:lvl w:ilvl="0" w:tplc="7816721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5384928"/>
    <w:multiLevelType w:val="hybridMultilevel"/>
    <w:tmpl w:val="03484100"/>
    <w:lvl w:ilvl="0" w:tplc="56A469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A1BDF"/>
    <w:multiLevelType w:val="hybridMultilevel"/>
    <w:tmpl w:val="94C826D4"/>
    <w:lvl w:ilvl="0" w:tplc="956CCB9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DA42B4"/>
    <w:multiLevelType w:val="hybridMultilevel"/>
    <w:tmpl w:val="7C9A8E40"/>
    <w:lvl w:ilvl="0" w:tplc="4C8E796C">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412E3"/>
    <w:multiLevelType w:val="hybridMultilevel"/>
    <w:tmpl w:val="0EE6028C"/>
    <w:lvl w:ilvl="0" w:tplc="B00A007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0C163A9"/>
    <w:multiLevelType w:val="hybridMultilevel"/>
    <w:tmpl w:val="65063782"/>
    <w:lvl w:ilvl="0" w:tplc="A906E4C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4E5E395D"/>
    <w:multiLevelType w:val="hybridMultilevel"/>
    <w:tmpl w:val="EAD456C4"/>
    <w:lvl w:ilvl="0" w:tplc="2000000F">
      <w:start w:val="1"/>
      <w:numFmt w:val="decimal"/>
      <w:lvlText w:val="%1."/>
      <w:lvlJc w:val="left"/>
      <w:pPr>
        <w:ind w:left="820" w:hanging="360"/>
      </w:pPr>
      <w:rPr>
        <w:rFont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DCF5BFC"/>
    <w:multiLevelType w:val="hybridMultilevel"/>
    <w:tmpl w:val="28D001F6"/>
    <w:lvl w:ilvl="0" w:tplc="AE0CAC14">
      <w:start w:val="1"/>
      <w:numFmt w:val="bullet"/>
      <w:lvlText w:val=""/>
      <w:lvlJc w:val="left"/>
      <w:pPr>
        <w:ind w:left="1840" w:hanging="360"/>
      </w:pPr>
      <w:rPr>
        <w:rFonts w:ascii="Symbol" w:hAnsi="Symbol"/>
      </w:rPr>
    </w:lvl>
    <w:lvl w:ilvl="1" w:tplc="FB88552A">
      <w:start w:val="1"/>
      <w:numFmt w:val="bullet"/>
      <w:lvlText w:val=""/>
      <w:lvlJc w:val="left"/>
      <w:pPr>
        <w:ind w:left="1840" w:hanging="360"/>
      </w:pPr>
      <w:rPr>
        <w:rFonts w:ascii="Symbol" w:hAnsi="Symbol"/>
      </w:rPr>
    </w:lvl>
    <w:lvl w:ilvl="2" w:tplc="81703AE0">
      <w:start w:val="1"/>
      <w:numFmt w:val="bullet"/>
      <w:lvlText w:val=""/>
      <w:lvlJc w:val="left"/>
      <w:pPr>
        <w:ind w:left="1840" w:hanging="360"/>
      </w:pPr>
      <w:rPr>
        <w:rFonts w:ascii="Symbol" w:hAnsi="Symbol"/>
      </w:rPr>
    </w:lvl>
    <w:lvl w:ilvl="3" w:tplc="2376E77E">
      <w:start w:val="1"/>
      <w:numFmt w:val="bullet"/>
      <w:lvlText w:val=""/>
      <w:lvlJc w:val="left"/>
      <w:pPr>
        <w:ind w:left="1840" w:hanging="360"/>
      </w:pPr>
      <w:rPr>
        <w:rFonts w:ascii="Symbol" w:hAnsi="Symbol"/>
      </w:rPr>
    </w:lvl>
    <w:lvl w:ilvl="4" w:tplc="4EB018F8">
      <w:start w:val="1"/>
      <w:numFmt w:val="bullet"/>
      <w:lvlText w:val=""/>
      <w:lvlJc w:val="left"/>
      <w:pPr>
        <w:ind w:left="1840" w:hanging="360"/>
      </w:pPr>
      <w:rPr>
        <w:rFonts w:ascii="Symbol" w:hAnsi="Symbol"/>
      </w:rPr>
    </w:lvl>
    <w:lvl w:ilvl="5" w:tplc="41EA2EEE">
      <w:start w:val="1"/>
      <w:numFmt w:val="bullet"/>
      <w:lvlText w:val=""/>
      <w:lvlJc w:val="left"/>
      <w:pPr>
        <w:ind w:left="1840" w:hanging="360"/>
      </w:pPr>
      <w:rPr>
        <w:rFonts w:ascii="Symbol" w:hAnsi="Symbol"/>
      </w:rPr>
    </w:lvl>
    <w:lvl w:ilvl="6" w:tplc="A8F2FC26">
      <w:start w:val="1"/>
      <w:numFmt w:val="bullet"/>
      <w:lvlText w:val=""/>
      <w:lvlJc w:val="left"/>
      <w:pPr>
        <w:ind w:left="1840" w:hanging="360"/>
      </w:pPr>
      <w:rPr>
        <w:rFonts w:ascii="Symbol" w:hAnsi="Symbol"/>
      </w:rPr>
    </w:lvl>
    <w:lvl w:ilvl="7" w:tplc="E4EE2E32">
      <w:start w:val="1"/>
      <w:numFmt w:val="bullet"/>
      <w:lvlText w:val=""/>
      <w:lvlJc w:val="left"/>
      <w:pPr>
        <w:ind w:left="1840" w:hanging="360"/>
      </w:pPr>
      <w:rPr>
        <w:rFonts w:ascii="Symbol" w:hAnsi="Symbol"/>
      </w:rPr>
    </w:lvl>
    <w:lvl w:ilvl="8" w:tplc="92C4F9E6">
      <w:start w:val="1"/>
      <w:numFmt w:val="bullet"/>
      <w:lvlText w:val=""/>
      <w:lvlJc w:val="left"/>
      <w:pPr>
        <w:ind w:left="1840" w:hanging="360"/>
      </w:pPr>
      <w:rPr>
        <w:rFonts w:ascii="Symbol" w:hAnsi="Symbol"/>
      </w:rPr>
    </w:lvl>
  </w:abstractNum>
  <w:abstractNum w:abstractNumId="48"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D06D3F"/>
    <w:multiLevelType w:val="hybridMultilevel"/>
    <w:tmpl w:val="18408F60"/>
    <w:lvl w:ilvl="0" w:tplc="3D0EC93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52"/>
  </w:num>
  <w:num w:numId="4" w16cid:durableId="1308436775">
    <w:abstractNumId w:val="22"/>
  </w:num>
  <w:num w:numId="5" w16cid:durableId="2118714419">
    <w:abstractNumId w:val="44"/>
  </w:num>
  <w:num w:numId="6" w16cid:durableId="1435245495">
    <w:abstractNumId w:val="0"/>
  </w:num>
  <w:num w:numId="7" w16cid:durableId="1903253575">
    <w:abstractNumId w:val="38"/>
  </w:num>
  <w:num w:numId="8" w16cid:durableId="1595045089">
    <w:abstractNumId w:val="41"/>
  </w:num>
  <w:num w:numId="9" w16cid:durableId="605045519">
    <w:abstractNumId w:val="42"/>
  </w:num>
  <w:num w:numId="10" w16cid:durableId="1795096578">
    <w:abstractNumId w:val="55"/>
  </w:num>
  <w:num w:numId="11" w16cid:durableId="1785339961">
    <w:abstractNumId w:val="24"/>
  </w:num>
  <w:num w:numId="12" w16cid:durableId="1875849642">
    <w:abstractNumId w:val="32"/>
  </w:num>
  <w:num w:numId="13" w16cid:durableId="195045491">
    <w:abstractNumId w:val="27"/>
  </w:num>
  <w:num w:numId="14" w16cid:durableId="196936158">
    <w:abstractNumId w:val="35"/>
  </w:num>
  <w:num w:numId="15" w16cid:durableId="1592860688">
    <w:abstractNumId w:val="58"/>
  </w:num>
  <w:num w:numId="16" w16cid:durableId="771902971">
    <w:abstractNumId w:val="37"/>
  </w:num>
  <w:num w:numId="17" w16cid:durableId="1852332489">
    <w:abstractNumId w:val="33"/>
  </w:num>
  <w:num w:numId="18" w16cid:durableId="966352119">
    <w:abstractNumId w:val="54"/>
  </w:num>
  <w:num w:numId="19" w16cid:durableId="690649061">
    <w:abstractNumId w:val="30"/>
  </w:num>
  <w:num w:numId="20" w16cid:durableId="1343896623">
    <w:abstractNumId w:val="25"/>
  </w:num>
  <w:num w:numId="21" w16cid:durableId="241255982">
    <w:abstractNumId w:val="21"/>
  </w:num>
  <w:num w:numId="22" w16cid:durableId="388193758">
    <w:abstractNumId w:val="3"/>
  </w:num>
  <w:num w:numId="23" w16cid:durableId="1259560656">
    <w:abstractNumId w:val="40"/>
  </w:num>
  <w:num w:numId="24" w16cid:durableId="643707044">
    <w:abstractNumId w:val="56"/>
  </w:num>
  <w:num w:numId="25" w16cid:durableId="1107651532">
    <w:abstractNumId w:val="50"/>
  </w:num>
  <w:num w:numId="26" w16cid:durableId="968901776">
    <w:abstractNumId w:val="12"/>
  </w:num>
  <w:num w:numId="27" w16cid:durableId="351417815">
    <w:abstractNumId w:val="59"/>
  </w:num>
  <w:num w:numId="28" w16cid:durableId="1194075808">
    <w:abstractNumId w:val="23"/>
  </w:num>
  <w:num w:numId="29" w16cid:durableId="2090418383">
    <w:abstractNumId w:val="51"/>
  </w:num>
  <w:num w:numId="30" w16cid:durableId="93332227">
    <w:abstractNumId w:val="16"/>
  </w:num>
  <w:num w:numId="31" w16cid:durableId="1865708320">
    <w:abstractNumId w:val="46"/>
  </w:num>
  <w:num w:numId="32"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9"/>
  </w:num>
  <w:num w:numId="34" w16cid:durableId="1152939948">
    <w:abstractNumId w:val="49"/>
  </w:num>
  <w:num w:numId="35" w16cid:durableId="1423532896">
    <w:abstractNumId w:val="8"/>
  </w:num>
  <w:num w:numId="36" w16cid:durableId="736561734">
    <w:abstractNumId w:val="1"/>
  </w:num>
  <w:num w:numId="37" w16cid:durableId="1506552786">
    <w:abstractNumId w:val="34"/>
  </w:num>
  <w:num w:numId="38" w16cid:durableId="1686906832">
    <w:abstractNumId w:val="13"/>
  </w:num>
  <w:num w:numId="39" w16cid:durableId="553389394">
    <w:abstractNumId w:val="45"/>
  </w:num>
  <w:num w:numId="40" w16cid:durableId="616640337">
    <w:abstractNumId w:val="17"/>
  </w:num>
  <w:num w:numId="41" w16cid:durableId="1894266670">
    <w:abstractNumId w:val="4"/>
  </w:num>
  <w:num w:numId="42" w16cid:durableId="772356797">
    <w:abstractNumId w:val="19"/>
  </w:num>
  <w:num w:numId="43" w16cid:durableId="612710686">
    <w:abstractNumId w:val="28"/>
  </w:num>
  <w:num w:numId="44" w16cid:durableId="1685204157">
    <w:abstractNumId w:val="14"/>
  </w:num>
  <w:num w:numId="45" w16cid:durableId="43524188">
    <w:abstractNumId w:val="36"/>
  </w:num>
  <w:num w:numId="46" w16cid:durableId="453868944">
    <w:abstractNumId w:val="7"/>
  </w:num>
  <w:num w:numId="47" w16cid:durableId="1357654013">
    <w:abstractNumId w:val="48"/>
  </w:num>
  <w:num w:numId="48" w16cid:durableId="1382365723">
    <w:abstractNumId w:val="53"/>
  </w:num>
  <w:num w:numId="49" w16cid:durableId="1483694800">
    <w:abstractNumId w:val="26"/>
  </w:num>
  <w:num w:numId="50" w16cid:durableId="260724724">
    <w:abstractNumId w:val="43"/>
  </w:num>
  <w:num w:numId="51" w16cid:durableId="1458065108">
    <w:abstractNumId w:val="39"/>
  </w:num>
  <w:num w:numId="52" w16cid:durableId="943997987">
    <w:abstractNumId w:val="47"/>
  </w:num>
  <w:num w:numId="53" w16cid:durableId="1388259558">
    <w:abstractNumId w:val="18"/>
  </w:num>
  <w:num w:numId="54" w16cid:durableId="899903401">
    <w:abstractNumId w:val="6"/>
  </w:num>
  <w:num w:numId="55" w16cid:durableId="815027233">
    <w:abstractNumId w:val="11"/>
  </w:num>
  <w:num w:numId="56" w16cid:durableId="805976062">
    <w:abstractNumId w:val="20"/>
  </w:num>
  <w:num w:numId="57" w16cid:durableId="1532496283">
    <w:abstractNumId w:val="10"/>
  </w:num>
  <w:num w:numId="58" w16cid:durableId="1873300786">
    <w:abstractNumId w:val="15"/>
  </w:num>
  <w:num w:numId="59" w16cid:durableId="1616670734">
    <w:abstractNumId w:val="57"/>
  </w:num>
  <w:num w:numId="60" w16cid:durableId="67074675">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4"/>
    <w:rsid w:val="00006A4E"/>
    <w:rsid w:val="00022E4A"/>
    <w:rsid w:val="0004034F"/>
    <w:rsid w:val="00067A8B"/>
    <w:rsid w:val="00072299"/>
    <w:rsid w:val="00076C86"/>
    <w:rsid w:val="0009346B"/>
    <w:rsid w:val="00097A5B"/>
    <w:rsid w:val="000A107F"/>
    <w:rsid w:val="000A6394"/>
    <w:rsid w:val="000B7FED"/>
    <w:rsid w:val="000C038A"/>
    <w:rsid w:val="000C6598"/>
    <w:rsid w:val="000D3497"/>
    <w:rsid w:val="000D44B3"/>
    <w:rsid w:val="000F33E6"/>
    <w:rsid w:val="00103B84"/>
    <w:rsid w:val="00104829"/>
    <w:rsid w:val="00110893"/>
    <w:rsid w:val="00117188"/>
    <w:rsid w:val="00145D43"/>
    <w:rsid w:val="00153270"/>
    <w:rsid w:val="00172089"/>
    <w:rsid w:val="00184251"/>
    <w:rsid w:val="00192C46"/>
    <w:rsid w:val="001A08B3"/>
    <w:rsid w:val="001A7B60"/>
    <w:rsid w:val="001B52F0"/>
    <w:rsid w:val="001B7A65"/>
    <w:rsid w:val="001C3B69"/>
    <w:rsid w:val="001D32C3"/>
    <w:rsid w:val="001E41F3"/>
    <w:rsid w:val="001F3907"/>
    <w:rsid w:val="001F4B4E"/>
    <w:rsid w:val="0020536F"/>
    <w:rsid w:val="002235F4"/>
    <w:rsid w:val="0022534B"/>
    <w:rsid w:val="00241EFC"/>
    <w:rsid w:val="002423A9"/>
    <w:rsid w:val="00246742"/>
    <w:rsid w:val="00247691"/>
    <w:rsid w:val="002550D3"/>
    <w:rsid w:val="0026004D"/>
    <w:rsid w:val="002640DD"/>
    <w:rsid w:val="00274535"/>
    <w:rsid w:val="00275D12"/>
    <w:rsid w:val="00284FEB"/>
    <w:rsid w:val="002860C4"/>
    <w:rsid w:val="002B2952"/>
    <w:rsid w:val="002B445B"/>
    <w:rsid w:val="002B5626"/>
    <w:rsid w:val="002B5741"/>
    <w:rsid w:val="002B63BD"/>
    <w:rsid w:val="002D6C50"/>
    <w:rsid w:val="002E472E"/>
    <w:rsid w:val="002E4D8B"/>
    <w:rsid w:val="002F1A44"/>
    <w:rsid w:val="002F774D"/>
    <w:rsid w:val="00305409"/>
    <w:rsid w:val="00320028"/>
    <w:rsid w:val="00342C74"/>
    <w:rsid w:val="00354495"/>
    <w:rsid w:val="003609EF"/>
    <w:rsid w:val="0036231A"/>
    <w:rsid w:val="00363F56"/>
    <w:rsid w:val="00373F34"/>
    <w:rsid w:val="00374DD4"/>
    <w:rsid w:val="003851B3"/>
    <w:rsid w:val="003A414D"/>
    <w:rsid w:val="003B4029"/>
    <w:rsid w:val="003B4076"/>
    <w:rsid w:val="003E1A36"/>
    <w:rsid w:val="003E5799"/>
    <w:rsid w:val="003F4F7C"/>
    <w:rsid w:val="004019AC"/>
    <w:rsid w:val="00410371"/>
    <w:rsid w:val="00416D94"/>
    <w:rsid w:val="004242F1"/>
    <w:rsid w:val="0042598D"/>
    <w:rsid w:val="00437086"/>
    <w:rsid w:val="00437B56"/>
    <w:rsid w:val="00442CF1"/>
    <w:rsid w:val="00446888"/>
    <w:rsid w:val="0046311B"/>
    <w:rsid w:val="00476725"/>
    <w:rsid w:val="004B75B7"/>
    <w:rsid w:val="004D7A5B"/>
    <w:rsid w:val="004E4B4C"/>
    <w:rsid w:val="00513F87"/>
    <w:rsid w:val="005141D9"/>
    <w:rsid w:val="00514220"/>
    <w:rsid w:val="0051580D"/>
    <w:rsid w:val="00540FFC"/>
    <w:rsid w:val="00547111"/>
    <w:rsid w:val="00553573"/>
    <w:rsid w:val="005605DA"/>
    <w:rsid w:val="00567A5F"/>
    <w:rsid w:val="005767C1"/>
    <w:rsid w:val="00592D74"/>
    <w:rsid w:val="005C6BC5"/>
    <w:rsid w:val="005E2C44"/>
    <w:rsid w:val="0061294C"/>
    <w:rsid w:val="00621188"/>
    <w:rsid w:val="006231E0"/>
    <w:rsid w:val="006257ED"/>
    <w:rsid w:val="00626351"/>
    <w:rsid w:val="006277A8"/>
    <w:rsid w:val="00630F8A"/>
    <w:rsid w:val="006353C5"/>
    <w:rsid w:val="00647744"/>
    <w:rsid w:val="00653DE4"/>
    <w:rsid w:val="00663D43"/>
    <w:rsid w:val="006654B1"/>
    <w:rsid w:val="00665612"/>
    <w:rsid w:val="00665C47"/>
    <w:rsid w:val="00666A63"/>
    <w:rsid w:val="006724F4"/>
    <w:rsid w:val="0068695F"/>
    <w:rsid w:val="006913AF"/>
    <w:rsid w:val="00695808"/>
    <w:rsid w:val="006B3A56"/>
    <w:rsid w:val="006B46FB"/>
    <w:rsid w:val="006E21FB"/>
    <w:rsid w:val="006E3ED2"/>
    <w:rsid w:val="006F7997"/>
    <w:rsid w:val="00711234"/>
    <w:rsid w:val="0071363D"/>
    <w:rsid w:val="00716C41"/>
    <w:rsid w:val="007207BE"/>
    <w:rsid w:val="0074632E"/>
    <w:rsid w:val="00792062"/>
    <w:rsid w:val="00792342"/>
    <w:rsid w:val="007953DB"/>
    <w:rsid w:val="007977A8"/>
    <w:rsid w:val="007B512A"/>
    <w:rsid w:val="007B5982"/>
    <w:rsid w:val="007C2097"/>
    <w:rsid w:val="007C3B70"/>
    <w:rsid w:val="007D6A07"/>
    <w:rsid w:val="007E2109"/>
    <w:rsid w:val="007E54F8"/>
    <w:rsid w:val="007E6873"/>
    <w:rsid w:val="007F00DA"/>
    <w:rsid w:val="007F575D"/>
    <w:rsid w:val="007F7259"/>
    <w:rsid w:val="008040A8"/>
    <w:rsid w:val="00826045"/>
    <w:rsid w:val="008279FA"/>
    <w:rsid w:val="008351E3"/>
    <w:rsid w:val="00847080"/>
    <w:rsid w:val="00854FBC"/>
    <w:rsid w:val="00860D5C"/>
    <w:rsid w:val="008626E7"/>
    <w:rsid w:val="00870EE7"/>
    <w:rsid w:val="008863B9"/>
    <w:rsid w:val="008A45A6"/>
    <w:rsid w:val="008B45F4"/>
    <w:rsid w:val="008C5AA2"/>
    <w:rsid w:val="008D3CCC"/>
    <w:rsid w:val="008F3789"/>
    <w:rsid w:val="008F3907"/>
    <w:rsid w:val="008F686C"/>
    <w:rsid w:val="00907F4E"/>
    <w:rsid w:val="00912972"/>
    <w:rsid w:val="009148DE"/>
    <w:rsid w:val="00916327"/>
    <w:rsid w:val="0092147A"/>
    <w:rsid w:val="00926B86"/>
    <w:rsid w:val="00932F56"/>
    <w:rsid w:val="00935211"/>
    <w:rsid w:val="00935858"/>
    <w:rsid w:val="00941E30"/>
    <w:rsid w:val="0095094A"/>
    <w:rsid w:val="009777D9"/>
    <w:rsid w:val="00991B88"/>
    <w:rsid w:val="009A5753"/>
    <w:rsid w:val="009A579D"/>
    <w:rsid w:val="009A7998"/>
    <w:rsid w:val="009E3297"/>
    <w:rsid w:val="009F734F"/>
    <w:rsid w:val="00A246B6"/>
    <w:rsid w:val="00A313A6"/>
    <w:rsid w:val="00A47E70"/>
    <w:rsid w:val="00A50CF0"/>
    <w:rsid w:val="00A71234"/>
    <w:rsid w:val="00A7671C"/>
    <w:rsid w:val="00A93271"/>
    <w:rsid w:val="00A94016"/>
    <w:rsid w:val="00AA2CBC"/>
    <w:rsid w:val="00AA31DF"/>
    <w:rsid w:val="00AC5820"/>
    <w:rsid w:val="00AC67AE"/>
    <w:rsid w:val="00AD00C1"/>
    <w:rsid w:val="00AD1CD8"/>
    <w:rsid w:val="00AD6ADB"/>
    <w:rsid w:val="00AF1A53"/>
    <w:rsid w:val="00B034B1"/>
    <w:rsid w:val="00B258BB"/>
    <w:rsid w:val="00B438DA"/>
    <w:rsid w:val="00B453CB"/>
    <w:rsid w:val="00B5155E"/>
    <w:rsid w:val="00B559B2"/>
    <w:rsid w:val="00B67B97"/>
    <w:rsid w:val="00B9047D"/>
    <w:rsid w:val="00B9634C"/>
    <w:rsid w:val="00B968C8"/>
    <w:rsid w:val="00BA3EC5"/>
    <w:rsid w:val="00BA51D9"/>
    <w:rsid w:val="00BB553C"/>
    <w:rsid w:val="00BB5DFC"/>
    <w:rsid w:val="00BD279D"/>
    <w:rsid w:val="00BD6BB8"/>
    <w:rsid w:val="00BE736F"/>
    <w:rsid w:val="00BE7C7C"/>
    <w:rsid w:val="00BF2A22"/>
    <w:rsid w:val="00C66BA2"/>
    <w:rsid w:val="00C82288"/>
    <w:rsid w:val="00C870F6"/>
    <w:rsid w:val="00C92A1A"/>
    <w:rsid w:val="00C95985"/>
    <w:rsid w:val="00CB5EC8"/>
    <w:rsid w:val="00CC5026"/>
    <w:rsid w:val="00CC68D0"/>
    <w:rsid w:val="00CE76FF"/>
    <w:rsid w:val="00CF7F58"/>
    <w:rsid w:val="00D03E83"/>
    <w:rsid w:val="00D03F9A"/>
    <w:rsid w:val="00D06D51"/>
    <w:rsid w:val="00D24991"/>
    <w:rsid w:val="00D27F1D"/>
    <w:rsid w:val="00D50255"/>
    <w:rsid w:val="00D66520"/>
    <w:rsid w:val="00D67005"/>
    <w:rsid w:val="00D73C65"/>
    <w:rsid w:val="00D829DA"/>
    <w:rsid w:val="00D84AE9"/>
    <w:rsid w:val="00D8523B"/>
    <w:rsid w:val="00DB16B0"/>
    <w:rsid w:val="00DB640A"/>
    <w:rsid w:val="00DD5696"/>
    <w:rsid w:val="00DE34CF"/>
    <w:rsid w:val="00DF23B5"/>
    <w:rsid w:val="00DF23F2"/>
    <w:rsid w:val="00DF650E"/>
    <w:rsid w:val="00E13F3D"/>
    <w:rsid w:val="00E274A4"/>
    <w:rsid w:val="00E34898"/>
    <w:rsid w:val="00E3697B"/>
    <w:rsid w:val="00E42F8E"/>
    <w:rsid w:val="00E5069F"/>
    <w:rsid w:val="00E52E74"/>
    <w:rsid w:val="00E53ED3"/>
    <w:rsid w:val="00EB09B7"/>
    <w:rsid w:val="00EB5A1D"/>
    <w:rsid w:val="00EC7760"/>
    <w:rsid w:val="00ED32D9"/>
    <w:rsid w:val="00ED3466"/>
    <w:rsid w:val="00ED7147"/>
    <w:rsid w:val="00EE33F9"/>
    <w:rsid w:val="00EE72D5"/>
    <w:rsid w:val="00EE7D7C"/>
    <w:rsid w:val="00F03BEA"/>
    <w:rsid w:val="00F20797"/>
    <w:rsid w:val="00F25D98"/>
    <w:rsid w:val="00F300FB"/>
    <w:rsid w:val="00F33954"/>
    <w:rsid w:val="00F67746"/>
    <w:rsid w:val="00F745C3"/>
    <w:rsid w:val="00FA14ED"/>
    <w:rsid w:val="00FB6386"/>
    <w:rsid w:val="00FC3527"/>
    <w:rsid w:val="00FC6690"/>
    <w:rsid w:val="00FE6AD6"/>
    <w:rsid w:val="00FF3AD5"/>
    <w:rsid w:val="00FF55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1.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7.wmf"/><Relationship Id="rId84" Type="http://schemas.openxmlformats.org/officeDocument/2006/relationships/oleObject" Target="embeddings/oleObject38.bin"/><Relationship Id="rId89" Type="http://schemas.openxmlformats.org/officeDocument/2006/relationships/image" Target="media/image37.wmf"/><Relationship Id="rId112" Type="http://schemas.openxmlformats.org/officeDocument/2006/relationships/oleObject" Target="embeddings/oleObject52.bin"/><Relationship Id="rId16" Type="http://schemas.openxmlformats.org/officeDocument/2006/relationships/oleObject" Target="embeddings/oleObject2.bin"/><Relationship Id="rId107" Type="http://schemas.openxmlformats.org/officeDocument/2006/relationships/image" Target="media/image46.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2.bin"/><Relationship Id="rId58" Type="http://schemas.openxmlformats.org/officeDocument/2006/relationships/image" Target="media/image22.wmf"/><Relationship Id="rId74" Type="http://schemas.openxmlformats.org/officeDocument/2006/relationships/oleObject" Target="embeddings/oleObject33.bin"/><Relationship Id="rId79" Type="http://schemas.openxmlformats.org/officeDocument/2006/relationships/image" Target="media/image32.wmf"/><Relationship Id="rId102" Type="http://schemas.openxmlformats.org/officeDocument/2006/relationships/oleObject" Target="embeddings/oleObject47.bin"/><Relationship Id="rId123" Type="http://schemas.openxmlformats.org/officeDocument/2006/relationships/image" Target="media/image53.wmf"/><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image" Target="media/image40.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0.bin"/><Relationship Id="rId77" Type="http://schemas.openxmlformats.org/officeDocument/2006/relationships/image" Target="media/image31.wmf"/><Relationship Id="rId100" Type="http://schemas.openxmlformats.org/officeDocument/2006/relationships/oleObject" Target="embeddings/oleObject46.bin"/><Relationship Id="rId105" Type="http://schemas.openxmlformats.org/officeDocument/2006/relationships/image" Target="media/image45.wmf"/><Relationship Id="rId113" Type="http://schemas.openxmlformats.org/officeDocument/2006/relationships/image" Target="media/image49.wmf"/><Relationship Id="rId118" Type="http://schemas.openxmlformats.org/officeDocument/2006/relationships/oleObject" Target="embeddings/oleObject55.bin"/><Relationship Id="rId12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oleObject" Target="embeddings/oleObject45.bin"/><Relationship Id="rId121"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44.wmf"/><Relationship Id="rId108" Type="http://schemas.openxmlformats.org/officeDocument/2006/relationships/oleObject" Target="embeddings/oleObject50.bin"/><Relationship Id="rId116" Type="http://schemas.openxmlformats.org/officeDocument/2006/relationships/oleObject" Target="embeddings/oleObject54.bin"/><Relationship Id="rId124" Type="http://schemas.openxmlformats.org/officeDocument/2006/relationships/oleObject" Target="embeddings/oleObject59.bin"/><Relationship Id="rId12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40.bin"/><Relationship Id="rId91" Type="http://schemas.openxmlformats.org/officeDocument/2006/relationships/image" Target="media/image38.wmf"/><Relationship Id="rId96" Type="http://schemas.openxmlformats.org/officeDocument/2006/relationships/oleObject" Target="embeddings/oleObject44.bin"/><Relationship Id="rId111" Type="http://schemas.openxmlformats.org/officeDocument/2006/relationships/image" Target="media/image4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2.wmf"/><Relationship Id="rId12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8.bin"/><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image" Target="media/image33.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8.bin"/><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7.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1.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1.bin"/><Relationship Id="rId115" Type="http://schemas.openxmlformats.org/officeDocument/2006/relationships/image" Target="media/image50.wmf"/><Relationship Id="rId61" Type="http://schemas.openxmlformats.org/officeDocument/2006/relationships/oleObject" Target="embeddings/oleObject26.bin"/><Relationship Id="rId82"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4967</Words>
  <Characters>28318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4</cp:revision>
  <cp:lastPrinted>1899-12-31T23:00:00Z</cp:lastPrinted>
  <dcterms:created xsi:type="dcterms:W3CDTF">2023-11-30T18:47:00Z</dcterms:created>
  <dcterms:modified xsi:type="dcterms:W3CDTF">2023-12-04T20:02:00Z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